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3AFA21" w14:textId="3071ED67" w:rsidR="00C75B35" w:rsidRDefault="00C75B35" w:rsidP="0023786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TSG-SA5 Meeting #16</w:t>
      </w:r>
      <w:r w:rsidR="00CB310A">
        <w:rPr>
          <w:b/>
          <w:noProof/>
          <w:sz w:val="24"/>
        </w:rPr>
        <w:t>2</w:t>
      </w:r>
      <w:r>
        <w:rPr>
          <w:b/>
          <w:i/>
          <w:noProof/>
          <w:sz w:val="28"/>
        </w:rPr>
        <w:tab/>
        <w:t>S5-25</w:t>
      </w:r>
      <w:r w:rsidR="00CB310A">
        <w:rPr>
          <w:b/>
          <w:i/>
          <w:noProof/>
          <w:sz w:val="28"/>
        </w:rPr>
        <w:t>3</w:t>
      </w:r>
      <w:r w:rsidR="0072457B">
        <w:rPr>
          <w:b/>
          <w:i/>
          <w:noProof/>
          <w:sz w:val="28"/>
        </w:rPr>
        <w:t>943</w:t>
      </w:r>
    </w:p>
    <w:p w14:paraId="75A1FB8A" w14:textId="4119F826" w:rsidR="00185A4D" w:rsidRDefault="007C136D" w:rsidP="00185A4D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>
          <w:rPr>
            <w:b/>
            <w:noProof/>
            <w:sz w:val="24"/>
          </w:rPr>
          <w:t>Goteborg</w:t>
        </w:r>
      </w:fldSimple>
      <w:r w:rsidR="00185A4D">
        <w:rPr>
          <w:b/>
          <w:noProof/>
          <w:sz w:val="24"/>
        </w:rPr>
        <w:t xml:space="preserve">, </w:t>
      </w:r>
      <w:fldSimple w:instr=" DOCPROPERTY  Country  \* MERGEFORMAT ">
        <w:r w:rsidR="00185A4D">
          <w:rPr>
            <w:b/>
            <w:noProof/>
            <w:sz w:val="24"/>
          </w:rPr>
          <w:t>Sweden</w:t>
        </w:r>
      </w:fldSimple>
      <w:r w:rsidR="00185A4D">
        <w:rPr>
          <w:b/>
          <w:noProof/>
          <w:sz w:val="24"/>
        </w:rPr>
        <w:t xml:space="preserve">, </w:t>
      </w:r>
      <w:fldSimple w:instr=" DOCPROPERTY  StartDate  \* MERGEFORMAT ">
        <w:r w:rsidR="005341DD">
          <w:rPr>
            <w:b/>
            <w:noProof/>
            <w:sz w:val="24"/>
          </w:rPr>
          <w:t>25</w:t>
        </w:r>
      </w:fldSimple>
      <w:r w:rsidR="00185A4D">
        <w:rPr>
          <w:b/>
          <w:noProof/>
          <w:sz w:val="24"/>
        </w:rPr>
        <w:t xml:space="preserve"> </w:t>
      </w:r>
      <w:r w:rsidR="005341DD">
        <w:rPr>
          <w:b/>
          <w:noProof/>
          <w:sz w:val="24"/>
        </w:rPr>
        <w:t>–</w:t>
      </w:r>
      <w:r w:rsidR="00185A4D">
        <w:rPr>
          <w:b/>
          <w:noProof/>
          <w:sz w:val="24"/>
        </w:rPr>
        <w:t xml:space="preserve"> </w:t>
      </w:r>
      <w:fldSimple w:instr=" DOCPROPERTY  EndDate  \* MERGEFORMAT ">
        <w:r w:rsidR="005341DD">
          <w:rPr>
            <w:b/>
            <w:noProof/>
            <w:sz w:val="24"/>
          </w:rPr>
          <w:t>29</w:t>
        </w:r>
        <w:r>
          <w:rPr>
            <w:b/>
            <w:noProof/>
            <w:sz w:val="24"/>
          </w:rPr>
          <w:t xml:space="preserve"> August</w:t>
        </w:r>
        <w:r w:rsidR="00185A4D">
          <w:rPr>
            <w:b/>
            <w:noProof/>
            <w:sz w:val="24"/>
          </w:rPr>
          <w:t xml:space="preserve"> 2025</w:t>
        </w:r>
      </w:fldSimple>
      <w:r w:rsidR="0072457B">
        <w:rPr>
          <w:b/>
          <w:noProof/>
          <w:sz w:val="24"/>
        </w:rPr>
        <w:tab/>
      </w:r>
      <w:r w:rsidR="0072457B">
        <w:rPr>
          <w:b/>
          <w:noProof/>
          <w:sz w:val="24"/>
        </w:rPr>
        <w:tab/>
      </w:r>
      <w:r w:rsidR="0072457B">
        <w:rPr>
          <w:b/>
          <w:noProof/>
          <w:sz w:val="24"/>
        </w:rPr>
        <w:tab/>
      </w:r>
      <w:r w:rsidR="0072457B">
        <w:rPr>
          <w:b/>
          <w:noProof/>
          <w:sz w:val="24"/>
        </w:rPr>
        <w:tab/>
      </w:r>
      <w:r w:rsidR="0072457B">
        <w:rPr>
          <w:b/>
          <w:noProof/>
          <w:sz w:val="24"/>
        </w:rPr>
        <w:tab/>
      </w:r>
      <w:r w:rsidR="0072457B">
        <w:rPr>
          <w:b/>
          <w:noProof/>
          <w:sz w:val="24"/>
        </w:rPr>
        <w:tab/>
      </w:r>
      <w:r w:rsidR="0072457B">
        <w:rPr>
          <w:b/>
          <w:noProof/>
          <w:sz w:val="24"/>
        </w:rPr>
        <w:tab/>
      </w:r>
      <w:r w:rsidR="0072457B">
        <w:rPr>
          <w:b/>
          <w:noProof/>
          <w:sz w:val="24"/>
        </w:rPr>
        <w:tab/>
      </w:r>
      <w:r w:rsidR="0072457B">
        <w:rPr>
          <w:b/>
          <w:noProof/>
          <w:sz w:val="24"/>
        </w:rPr>
        <w:tab/>
        <w:t>Revision of S5-253467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D935AC3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28.</w:t>
              </w:r>
              <w:r w:rsidR="00FE3447">
                <w:rPr>
                  <w:b/>
                  <w:noProof/>
                  <w:sz w:val="28"/>
                </w:rPr>
                <w:t>622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4BB9929" w:rsidR="001E41F3" w:rsidRPr="00925C92" w:rsidRDefault="00871DE5" w:rsidP="00F20D0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>
              <w:rPr>
                <w:b/>
                <w:bCs/>
                <w:sz w:val="28"/>
                <w:szCs w:val="28"/>
              </w:rPr>
              <w:t>0583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D606984" w:rsidR="001E41F3" w:rsidRPr="00410371" w:rsidRDefault="0072457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035648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035648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1A23E2F" w:rsidR="001E41F3" w:rsidRPr="00035648" w:rsidRDefault="00CB310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035648">
                <w:rPr>
                  <w:b/>
                  <w:noProof/>
                  <w:sz w:val="28"/>
                </w:rPr>
                <w:t>18</w:t>
              </w:r>
              <w:r w:rsidR="00D329CA" w:rsidRPr="00035648">
                <w:rPr>
                  <w:b/>
                  <w:noProof/>
                  <w:sz w:val="28"/>
                </w:rPr>
                <w:t>.</w:t>
              </w:r>
              <w:r w:rsidR="00ED266F" w:rsidRPr="00035648">
                <w:rPr>
                  <w:b/>
                  <w:noProof/>
                  <w:sz w:val="28"/>
                </w:rPr>
                <w:t>11.</w:t>
              </w:r>
              <w:r w:rsidR="00E13F3D" w:rsidRPr="00035648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80EB704" w14:textId="77777777" w:rsidR="004D7282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>ompr</w:t>
            </w:r>
          </w:p>
          <w:p w14:paraId="47E13998" w14:textId="7FC8DE8D" w:rsidR="001E41F3" w:rsidRPr="00F25D98" w:rsidRDefault="00F25D9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7E84293" w:rsidR="00F25D98" w:rsidRDefault="00684ED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44EF7B7" w:rsidR="00F25D98" w:rsidRDefault="00684ED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211427D" w:rsidR="001E41F3" w:rsidRDefault="009C762D">
            <w:pPr>
              <w:pStyle w:val="CRCoverPage"/>
              <w:spacing w:after="0"/>
              <w:ind w:left="100"/>
              <w:rPr>
                <w:noProof/>
              </w:rPr>
            </w:pPr>
            <w:r w:rsidRPr="009C762D">
              <w:t>Rel-1</w:t>
            </w:r>
            <w:r w:rsidR="00CC5A41">
              <w:t>8</w:t>
            </w:r>
            <w:r w:rsidR="00775836">
              <w:t xml:space="preserve"> </w:t>
            </w:r>
            <w:r w:rsidRPr="009C762D">
              <w:t>CR TS 28</w:t>
            </w:r>
            <w:r w:rsidR="00C17D29">
              <w:t>.</w:t>
            </w:r>
            <w:r w:rsidR="00FE3447">
              <w:t xml:space="preserve">622 </w:t>
            </w:r>
            <w:r w:rsidR="00997C80">
              <w:t>Update area scope definition</w:t>
            </w:r>
            <w:r w:rsidR="00653B84">
              <w:t xml:space="preserve"> for NPN support</w:t>
            </w:r>
            <w:r w:rsidR="00994CA6">
              <w:t xml:space="preserve"> (stage 2)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1F4995C" w:rsidR="001E41F3" w:rsidRDefault="00AC39AF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1E8ECDE" w:rsidR="001E41F3" w:rsidRDefault="00684ED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4D6DFC">
              <w:t>A</w:t>
            </w:r>
            <w:r>
              <w:t>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15405D1" w:rsidR="001E41F3" w:rsidRDefault="00E553EF">
            <w:pPr>
              <w:pStyle w:val="CRCoverPage"/>
              <w:spacing w:after="0"/>
              <w:ind w:left="100"/>
              <w:rPr>
                <w:noProof/>
              </w:rPr>
            </w:pPr>
            <w:r w:rsidRPr="00E553EF">
              <w:t>5GMDT_Ph2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942B6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942B63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E3BCE27" w:rsidR="001E41F3" w:rsidRPr="00942B63" w:rsidRDefault="00E4053E">
            <w:pPr>
              <w:pStyle w:val="CRCoverPage"/>
              <w:spacing w:after="0"/>
              <w:ind w:left="100"/>
              <w:rPr>
                <w:noProof/>
              </w:rPr>
            </w:pPr>
            <w:r w:rsidRPr="00942B63">
              <w:t>2025-</w:t>
            </w:r>
            <w:r w:rsidR="002F2D20">
              <w:t>08-14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7BDF2AF" w:rsidR="001E41F3" w:rsidRPr="00E8358E" w:rsidRDefault="00CC5A41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CCC23CB" w:rsidR="00775836" w:rsidRDefault="00D329CA" w:rsidP="00775836">
            <w:pPr>
              <w:pStyle w:val="CRCoverPage"/>
              <w:spacing w:after="0"/>
              <w:ind w:left="100"/>
            </w:pPr>
            <w:r>
              <w:t>Rel-1</w:t>
            </w:r>
            <w:r w:rsidR="00CC5A41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D569D" w14:paraId="4A24C68D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41F614" w14:textId="77777777" w:rsidR="00DD569D" w:rsidRDefault="00DD569D" w:rsidP="00DD56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E762D9" w14:textId="701EE733" w:rsidR="00B52F6D" w:rsidRDefault="008B3E7B" w:rsidP="00B52F6D">
            <w:pPr>
              <w:spacing w:after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Clause 9.3.1.169 of TS 38.413 specifies the MDT </w:t>
            </w:r>
            <w:r w:rsidR="003E29AA">
              <w:rPr>
                <w:rFonts w:ascii="Arial" w:hAnsi="Arial" w:cs="Arial"/>
              </w:rPr>
              <w:t>configuration parameters</w:t>
            </w:r>
            <w:r>
              <w:rPr>
                <w:rFonts w:ascii="Arial" w:hAnsi="Arial" w:cs="Arial"/>
              </w:rPr>
              <w:t xml:space="preserve"> for NR</w:t>
            </w:r>
            <w:r w:rsidR="006D1F83">
              <w:rPr>
                <w:rFonts w:ascii="Arial" w:hAnsi="Arial" w:cs="Arial"/>
              </w:rPr>
              <w:t>.</w:t>
            </w:r>
            <w:r w:rsidR="003324AD">
              <w:rPr>
                <w:rFonts w:ascii="Arial" w:hAnsi="Arial" w:cs="Arial"/>
              </w:rPr>
              <w:t xml:space="preserve"> </w:t>
            </w:r>
            <w:r w:rsidR="00016B98">
              <w:rPr>
                <w:rFonts w:ascii="Arial" w:hAnsi="Arial" w:cs="Arial"/>
              </w:rPr>
              <w:t>There</w:t>
            </w:r>
            <w:r w:rsidR="003324AD">
              <w:rPr>
                <w:rFonts w:ascii="Arial" w:hAnsi="Arial" w:cs="Arial"/>
              </w:rPr>
              <w:t xml:space="preserve"> are two re</w:t>
            </w:r>
            <w:r w:rsidR="003E29AA">
              <w:rPr>
                <w:rFonts w:ascii="Arial" w:hAnsi="Arial" w:cs="Arial"/>
              </w:rPr>
              <w:t>levant IEs in this datatype</w:t>
            </w:r>
            <w:r w:rsidR="00016B98">
              <w:rPr>
                <w:rFonts w:ascii="Arial" w:hAnsi="Arial" w:cs="Arial"/>
              </w:rPr>
              <w:t xml:space="preserve"> regarding area scope</w:t>
            </w:r>
            <w:r w:rsidR="003E29AA">
              <w:rPr>
                <w:rFonts w:ascii="Arial" w:hAnsi="Arial" w:cs="Arial"/>
              </w:rPr>
              <w:t>:</w:t>
            </w:r>
          </w:p>
          <w:p w14:paraId="60BDF506" w14:textId="1DD548AC" w:rsidR="003E29AA" w:rsidRDefault="003A143F" w:rsidP="003A143F">
            <w:pPr>
              <w:pStyle w:val="ListParagraph"/>
              <w:numPr>
                <w:ilvl w:val="0"/>
                <w:numId w:val="23"/>
              </w:numPr>
              <w:spacing w:after="0"/>
              <w:jc w:val="both"/>
              <w:rPr>
                <w:rFonts w:ascii="Arial" w:hAnsi="Arial" w:cs="Arial"/>
              </w:rPr>
            </w:pPr>
            <w:r w:rsidRPr="003A143F">
              <w:rPr>
                <w:rFonts w:ascii="Arial" w:hAnsi="Arial" w:cs="Arial"/>
                <w:i/>
                <w:iCs/>
              </w:rPr>
              <w:t>Area Scope of MDT</w:t>
            </w:r>
            <w:r>
              <w:rPr>
                <w:rFonts w:ascii="Arial" w:hAnsi="Arial" w:cs="Arial"/>
              </w:rPr>
              <w:t xml:space="preserve"> (CHOICE)</w:t>
            </w:r>
            <w:r w:rsidR="006E5BF8">
              <w:rPr>
                <w:rFonts w:ascii="Arial" w:hAnsi="Arial" w:cs="Arial"/>
              </w:rPr>
              <w:t>, which includes 8 choices</w:t>
            </w:r>
            <w:r w:rsidR="002B1A1A">
              <w:rPr>
                <w:rFonts w:ascii="Arial" w:hAnsi="Arial" w:cs="Arial"/>
              </w:rPr>
              <w:t>: cell based, TA based, TAI based, PLMN wide, PNI-NPN based MDT, S</w:t>
            </w:r>
            <w:r w:rsidR="00E67689">
              <w:rPr>
                <w:rFonts w:ascii="Arial" w:hAnsi="Arial" w:cs="Arial"/>
              </w:rPr>
              <w:t xml:space="preserve">NPN </w:t>
            </w:r>
            <w:r w:rsidR="002B1A1A">
              <w:rPr>
                <w:rFonts w:ascii="Arial" w:hAnsi="Arial" w:cs="Arial"/>
              </w:rPr>
              <w:t xml:space="preserve">Cell Based MDT, SNPN TAI Based MDT, and SNPN Based MDT. </w:t>
            </w:r>
          </w:p>
          <w:p w14:paraId="3055D4D7" w14:textId="2B4577D2" w:rsidR="007214C4" w:rsidRPr="00DC40A8" w:rsidRDefault="00EC2991" w:rsidP="003C6073">
            <w:pPr>
              <w:pStyle w:val="ListParagraph"/>
              <w:numPr>
                <w:ilvl w:val="0"/>
                <w:numId w:val="23"/>
              </w:numPr>
              <w:spacing w:after="0"/>
              <w:jc w:val="both"/>
              <w:rPr>
                <w:rFonts w:ascii="Arial" w:hAnsi="Arial" w:cs="Arial"/>
              </w:rPr>
            </w:pPr>
            <w:r w:rsidRPr="00DC40A8">
              <w:rPr>
                <w:rFonts w:ascii="Arial" w:hAnsi="Arial" w:cs="Arial"/>
                <w:i/>
                <w:iCs/>
              </w:rPr>
              <w:t>PNI-NPN Ar</w:t>
            </w:r>
            <w:r w:rsidR="00510855" w:rsidRPr="00DC40A8">
              <w:rPr>
                <w:rFonts w:ascii="Arial" w:hAnsi="Arial" w:cs="Arial"/>
                <w:i/>
                <w:iCs/>
              </w:rPr>
              <w:t xml:space="preserve">ea </w:t>
            </w:r>
            <w:r w:rsidRPr="00DC40A8">
              <w:rPr>
                <w:rFonts w:ascii="Arial" w:hAnsi="Arial" w:cs="Arial"/>
                <w:i/>
                <w:iCs/>
              </w:rPr>
              <w:t>Scope of MD</w:t>
            </w:r>
            <w:r w:rsidR="009F0BD8" w:rsidRPr="00DC40A8">
              <w:rPr>
                <w:rFonts w:ascii="Arial" w:hAnsi="Arial" w:cs="Arial"/>
                <w:i/>
                <w:iCs/>
              </w:rPr>
              <w:t>T</w:t>
            </w:r>
            <w:r w:rsidR="005F291A" w:rsidRPr="00DC40A8">
              <w:rPr>
                <w:rFonts w:ascii="Arial" w:hAnsi="Arial" w:cs="Arial"/>
                <w:i/>
                <w:iCs/>
              </w:rPr>
              <w:t>, w</w:t>
            </w:r>
            <w:r w:rsidR="005F291A" w:rsidRPr="00DC40A8">
              <w:rPr>
                <w:rFonts w:ascii="Arial" w:hAnsi="Arial" w:cs="Arial"/>
              </w:rPr>
              <w:t>hich includes list of CAG cells.</w:t>
            </w:r>
            <w:r w:rsidR="00D9520B" w:rsidRPr="00DC40A8">
              <w:rPr>
                <w:rFonts w:ascii="Arial" w:hAnsi="Arial" w:cs="Arial"/>
              </w:rPr>
              <w:t xml:space="preserve"> </w:t>
            </w:r>
            <w:r w:rsidR="00DC40A8">
              <w:rPr>
                <w:rFonts w:ascii="Arial" w:hAnsi="Arial" w:cs="Arial"/>
              </w:rPr>
              <w:t>This IE can be combined with the choices above, when these represent non-CAG cells (</w:t>
            </w:r>
            <w:r w:rsidR="00C427A4" w:rsidRPr="00DC40A8">
              <w:rPr>
                <w:rFonts w:ascii="Arial" w:hAnsi="Arial" w:cs="Arial"/>
              </w:rPr>
              <w:t>cells only providing public access)</w:t>
            </w:r>
            <w:r w:rsidR="003B6C95" w:rsidRPr="00DC40A8">
              <w:rPr>
                <w:rFonts w:ascii="Arial" w:hAnsi="Arial" w:cs="Arial"/>
              </w:rPr>
              <w:t xml:space="preserve">. </w:t>
            </w:r>
          </w:p>
          <w:p w14:paraId="73008B28" w14:textId="77777777" w:rsidR="00A57771" w:rsidRDefault="00A57771" w:rsidP="00B52F6D">
            <w:pPr>
              <w:spacing w:after="0"/>
              <w:jc w:val="both"/>
              <w:rPr>
                <w:rFonts w:ascii="Arial" w:hAnsi="Arial" w:cs="Arial"/>
              </w:rPr>
            </w:pPr>
          </w:p>
          <w:p w14:paraId="3310EB6D" w14:textId="48825B50" w:rsidR="00B055EC" w:rsidRDefault="002F6BD7" w:rsidP="00B52F6D">
            <w:pPr>
              <w:spacing w:after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In the context of area scope for MDT, </w:t>
            </w:r>
            <w:r w:rsidR="00016B98">
              <w:rPr>
                <w:rFonts w:ascii="Arial" w:hAnsi="Arial" w:cs="Arial"/>
              </w:rPr>
              <w:t>when</w:t>
            </w:r>
            <w:r w:rsidR="005E742E">
              <w:rPr>
                <w:rFonts w:ascii="Arial" w:hAnsi="Arial" w:cs="Arial"/>
              </w:rPr>
              <w:t xml:space="preserve"> compa</w:t>
            </w:r>
            <w:r w:rsidR="00016B98">
              <w:rPr>
                <w:rFonts w:ascii="Arial" w:hAnsi="Arial" w:cs="Arial"/>
              </w:rPr>
              <w:t xml:space="preserve">ring </w:t>
            </w:r>
            <w:r w:rsidR="005E742E">
              <w:rPr>
                <w:rFonts w:ascii="Arial" w:hAnsi="Arial" w:cs="Arial"/>
              </w:rPr>
              <w:t xml:space="preserve">attributes between </w:t>
            </w:r>
            <w:r w:rsidR="00016B98">
              <w:rPr>
                <w:rFonts w:ascii="Arial" w:hAnsi="Arial" w:cs="Arial"/>
              </w:rPr>
              <w:t xml:space="preserve">MDT Configuration – NR (TS 38.413, under RAN3 remit) and </w:t>
            </w:r>
            <w:proofErr w:type="spellStart"/>
            <w:r w:rsidR="00016B98" w:rsidRPr="004E43DF">
              <w:rPr>
                <w:rFonts w:ascii="Courier New" w:hAnsi="Courier New" w:cs="Courier New"/>
              </w:rPr>
              <w:t>AreaScope</w:t>
            </w:r>
            <w:proofErr w:type="spellEnd"/>
            <w:r w:rsidR="00016B98">
              <w:rPr>
                <w:rFonts w:ascii="Arial" w:hAnsi="Arial" w:cs="Arial"/>
              </w:rPr>
              <w:t xml:space="preserve"> (TS 28.622, under SA5 remit), </w:t>
            </w:r>
            <w:r w:rsidR="00B055EC">
              <w:rPr>
                <w:rFonts w:ascii="Arial" w:hAnsi="Arial" w:cs="Arial"/>
              </w:rPr>
              <w:t xml:space="preserve">one can notice that the </w:t>
            </w:r>
            <w:proofErr w:type="spellStart"/>
            <w:r w:rsidR="00B055EC" w:rsidRPr="004E43DF">
              <w:rPr>
                <w:rFonts w:ascii="Courier New" w:hAnsi="Courier New" w:cs="Courier New"/>
              </w:rPr>
              <w:t>AreaScope</w:t>
            </w:r>
            <w:proofErr w:type="spellEnd"/>
            <w:r w:rsidR="00B055EC">
              <w:rPr>
                <w:rFonts w:ascii="Arial" w:hAnsi="Arial" w:cs="Arial"/>
              </w:rPr>
              <w:t xml:space="preserve"> presents </w:t>
            </w:r>
            <w:r w:rsidR="008A6FDC">
              <w:rPr>
                <w:rFonts w:ascii="Arial" w:hAnsi="Arial" w:cs="Arial"/>
              </w:rPr>
              <w:t xml:space="preserve">different problems: </w:t>
            </w:r>
          </w:p>
          <w:p w14:paraId="465C3D11" w14:textId="06AF69AB" w:rsidR="00062FDE" w:rsidRDefault="00B055EC" w:rsidP="0032510C">
            <w:pPr>
              <w:pStyle w:val="ListParagraph"/>
              <w:numPr>
                <w:ilvl w:val="0"/>
                <w:numId w:val="23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It does not </w:t>
            </w:r>
            <w:r w:rsidR="00666CC8">
              <w:rPr>
                <w:rFonts w:ascii="Arial" w:hAnsi="Arial" w:cs="Arial"/>
              </w:rPr>
              <w:t>allow supporting</w:t>
            </w:r>
            <w:r w:rsidR="0032510C">
              <w:rPr>
                <w:rFonts w:ascii="Arial" w:hAnsi="Arial" w:cs="Arial"/>
              </w:rPr>
              <w:t xml:space="preserve"> </w:t>
            </w:r>
            <w:r w:rsidR="0071611B">
              <w:rPr>
                <w:rFonts w:ascii="Arial" w:hAnsi="Arial" w:cs="Arial"/>
              </w:rPr>
              <w:t xml:space="preserve">RAN3 </w:t>
            </w:r>
            <w:r w:rsidR="00FA429E">
              <w:rPr>
                <w:rFonts w:ascii="Arial" w:hAnsi="Arial" w:cs="Arial"/>
              </w:rPr>
              <w:t>scenarios</w:t>
            </w:r>
            <w:r w:rsidR="00302C7B">
              <w:rPr>
                <w:rFonts w:ascii="Arial" w:hAnsi="Arial" w:cs="Arial"/>
              </w:rPr>
              <w:t xml:space="preserve"> </w:t>
            </w:r>
            <w:r w:rsidR="00666CC8">
              <w:rPr>
                <w:rFonts w:ascii="Arial" w:hAnsi="Arial" w:cs="Arial"/>
              </w:rPr>
              <w:t xml:space="preserve">involving only cells providing non-public access, i.e. </w:t>
            </w:r>
            <w:r w:rsidR="0032510C">
              <w:rPr>
                <w:rFonts w:ascii="Arial" w:hAnsi="Arial" w:cs="Arial"/>
              </w:rPr>
              <w:t>when the choice is one of the following: “</w:t>
            </w:r>
            <w:r w:rsidR="0032510C" w:rsidRPr="0032510C">
              <w:rPr>
                <w:rFonts w:ascii="Arial" w:hAnsi="Arial" w:cs="Arial"/>
              </w:rPr>
              <w:t>PNI-</w:t>
            </w:r>
            <w:r w:rsidR="0032510C">
              <w:rPr>
                <w:rFonts w:ascii="Arial" w:hAnsi="Arial" w:cs="Arial"/>
              </w:rPr>
              <w:t>“</w:t>
            </w:r>
            <w:r w:rsidR="0032510C" w:rsidRPr="0032510C">
              <w:rPr>
                <w:rFonts w:ascii="Arial" w:hAnsi="Arial" w:cs="Arial"/>
              </w:rPr>
              <w:t>NPN based MDT</w:t>
            </w:r>
            <w:r w:rsidR="0032510C">
              <w:rPr>
                <w:rFonts w:ascii="Arial" w:hAnsi="Arial" w:cs="Arial"/>
              </w:rPr>
              <w:t xml:space="preserve">, </w:t>
            </w:r>
            <w:r w:rsidR="00666CC8" w:rsidRPr="0032510C">
              <w:rPr>
                <w:rFonts w:ascii="Arial" w:hAnsi="Arial" w:cs="Arial"/>
              </w:rPr>
              <w:t>“</w:t>
            </w:r>
            <w:r w:rsidR="00BB178E" w:rsidRPr="0032510C">
              <w:rPr>
                <w:rFonts w:ascii="Arial" w:hAnsi="Arial" w:cs="Arial"/>
              </w:rPr>
              <w:t>SNPN Cell Based MDT</w:t>
            </w:r>
            <w:r w:rsidR="00666CC8" w:rsidRPr="0032510C">
              <w:rPr>
                <w:rFonts w:ascii="Arial" w:hAnsi="Arial" w:cs="Arial"/>
              </w:rPr>
              <w:t>”</w:t>
            </w:r>
            <w:r w:rsidR="00BB178E" w:rsidRPr="0032510C">
              <w:rPr>
                <w:rFonts w:ascii="Arial" w:hAnsi="Arial" w:cs="Arial"/>
              </w:rPr>
              <w:t xml:space="preserve">, </w:t>
            </w:r>
            <w:r w:rsidR="00666CC8" w:rsidRPr="0032510C">
              <w:rPr>
                <w:rFonts w:ascii="Arial" w:hAnsi="Arial" w:cs="Arial"/>
              </w:rPr>
              <w:t>“</w:t>
            </w:r>
            <w:r w:rsidR="00BB178E" w:rsidRPr="0032510C">
              <w:rPr>
                <w:rFonts w:ascii="Arial" w:hAnsi="Arial" w:cs="Arial"/>
              </w:rPr>
              <w:t>SNPN TAI Based MDT</w:t>
            </w:r>
            <w:r w:rsidR="00666CC8" w:rsidRPr="0032510C">
              <w:rPr>
                <w:rFonts w:ascii="Arial" w:hAnsi="Arial" w:cs="Arial"/>
              </w:rPr>
              <w:t>”</w:t>
            </w:r>
            <w:r w:rsidR="00BB178E" w:rsidRPr="0032510C">
              <w:rPr>
                <w:rFonts w:ascii="Arial" w:hAnsi="Arial" w:cs="Arial"/>
              </w:rPr>
              <w:t xml:space="preserve">, and </w:t>
            </w:r>
            <w:r w:rsidR="00666CC8" w:rsidRPr="0032510C">
              <w:rPr>
                <w:rFonts w:ascii="Arial" w:hAnsi="Arial" w:cs="Arial"/>
              </w:rPr>
              <w:t>“</w:t>
            </w:r>
            <w:r w:rsidR="00BB178E" w:rsidRPr="0032510C">
              <w:rPr>
                <w:rFonts w:ascii="Arial" w:hAnsi="Arial" w:cs="Arial"/>
              </w:rPr>
              <w:t>SNPN Based MDT</w:t>
            </w:r>
            <w:r w:rsidR="00666CC8" w:rsidRPr="0032510C">
              <w:rPr>
                <w:rFonts w:ascii="Arial" w:hAnsi="Arial" w:cs="Arial"/>
              </w:rPr>
              <w:t xml:space="preserve">”. </w:t>
            </w:r>
            <w:r w:rsidR="00291573" w:rsidRPr="0032510C">
              <w:rPr>
                <w:rFonts w:ascii="Arial" w:hAnsi="Arial" w:cs="Arial"/>
              </w:rPr>
              <w:t>T</w:t>
            </w:r>
            <w:r w:rsidR="006E3679" w:rsidRPr="0032510C">
              <w:rPr>
                <w:rFonts w:ascii="Arial" w:hAnsi="Arial" w:cs="Arial"/>
              </w:rPr>
              <w:t xml:space="preserve">he reason is that </w:t>
            </w:r>
            <w:proofErr w:type="spellStart"/>
            <w:r w:rsidR="006E3679" w:rsidRPr="0032510C">
              <w:rPr>
                <w:rFonts w:ascii="Courier New" w:hAnsi="Courier New" w:cs="Courier New"/>
              </w:rPr>
              <w:t>AreaScope</w:t>
            </w:r>
            <w:proofErr w:type="spellEnd"/>
            <w:r w:rsidR="006E3679" w:rsidRPr="0032510C">
              <w:rPr>
                <w:rFonts w:ascii="Arial" w:hAnsi="Arial" w:cs="Arial"/>
              </w:rPr>
              <w:t xml:space="preserve"> definition always forces the consumer to specify a value for one of the CHOICE attributes: </w:t>
            </w:r>
            <w:proofErr w:type="spellStart"/>
            <w:r w:rsidR="006E3679" w:rsidRPr="0032510C">
              <w:rPr>
                <w:rFonts w:ascii="Courier New" w:hAnsi="Courier New" w:cs="Courier New"/>
              </w:rPr>
              <w:t>nrCellIdList</w:t>
            </w:r>
            <w:proofErr w:type="spellEnd"/>
            <w:r w:rsidR="006E3679" w:rsidRPr="0032510C">
              <w:rPr>
                <w:rFonts w:ascii="Arial" w:hAnsi="Arial" w:cs="Arial"/>
              </w:rPr>
              <w:t xml:space="preserve"> (which corresponds to CHOICE = cell based in 38.413), </w:t>
            </w:r>
            <w:proofErr w:type="spellStart"/>
            <w:r w:rsidR="006E3679" w:rsidRPr="0032510C">
              <w:rPr>
                <w:rFonts w:ascii="Courier New" w:hAnsi="Courier New" w:cs="Courier New"/>
              </w:rPr>
              <w:t>tacList</w:t>
            </w:r>
            <w:proofErr w:type="spellEnd"/>
            <w:r w:rsidR="006E3679" w:rsidRPr="0032510C">
              <w:rPr>
                <w:rFonts w:ascii="Arial" w:hAnsi="Arial" w:cs="Arial"/>
              </w:rPr>
              <w:t xml:space="preserve"> (which corresponds to CHOICE = TA based in 38.413) or </w:t>
            </w:r>
            <w:proofErr w:type="spellStart"/>
            <w:r w:rsidR="006E3679" w:rsidRPr="0032510C">
              <w:rPr>
                <w:rFonts w:ascii="Courier New" w:hAnsi="Courier New" w:cs="Courier New"/>
              </w:rPr>
              <w:t>taiList</w:t>
            </w:r>
            <w:proofErr w:type="spellEnd"/>
            <w:r w:rsidR="006E3679" w:rsidRPr="0032510C">
              <w:rPr>
                <w:rFonts w:ascii="Arial" w:hAnsi="Arial" w:cs="Arial"/>
              </w:rPr>
              <w:t xml:space="preserve"> (which corresponds to CHOICE = TAI based in 38.413).</w:t>
            </w:r>
          </w:p>
          <w:p w14:paraId="76D88D91" w14:textId="414E8190" w:rsidR="0071611B" w:rsidRPr="0032510C" w:rsidRDefault="0071611B" w:rsidP="0032510C">
            <w:pPr>
              <w:pStyle w:val="ListParagraph"/>
              <w:numPr>
                <w:ilvl w:val="0"/>
                <w:numId w:val="23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It does not allow supporting RAN3 scenarios involving </w:t>
            </w:r>
          </w:p>
          <w:p w14:paraId="5A5B477B" w14:textId="6A7535FC" w:rsidR="000D0EEF" w:rsidRDefault="000D0EEF" w:rsidP="00062FDE">
            <w:pPr>
              <w:pStyle w:val="ListParagraph"/>
              <w:numPr>
                <w:ilvl w:val="0"/>
                <w:numId w:val="23"/>
              </w:numPr>
              <w:spacing w:after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It allows </w:t>
            </w:r>
            <w:r w:rsidR="008A6FDC">
              <w:rPr>
                <w:rFonts w:ascii="Arial" w:hAnsi="Arial" w:cs="Arial"/>
              </w:rPr>
              <w:t>combining “</w:t>
            </w:r>
            <w:proofErr w:type="spellStart"/>
            <w:r w:rsidR="008A6FDC">
              <w:rPr>
                <w:rFonts w:ascii="Arial" w:hAnsi="Arial" w:cs="Arial"/>
              </w:rPr>
              <w:t>tac</w:t>
            </w:r>
            <w:r w:rsidR="006A0252">
              <w:rPr>
                <w:rFonts w:ascii="Arial" w:hAnsi="Arial" w:cs="Arial"/>
              </w:rPr>
              <w:t>List</w:t>
            </w:r>
            <w:proofErr w:type="spellEnd"/>
            <w:r w:rsidR="008A6FDC">
              <w:rPr>
                <w:rFonts w:ascii="Arial" w:hAnsi="Arial" w:cs="Arial"/>
              </w:rPr>
              <w:t xml:space="preserve">” with </w:t>
            </w:r>
            <w:r w:rsidR="006A0252">
              <w:rPr>
                <w:rFonts w:ascii="Arial" w:hAnsi="Arial" w:cs="Arial"/>
              </w:rPr>
              <w:t>S</w:t>
            </w:r>
            <w:r w:rsidR="008A6FDC">
              <w:rPr>
                <w:rFonts w:ascii="Arial" w:hAnsi="Arial" w:cs="Arial"/>
              </w:rPr>
              <w:t>NPN feature, which is a RAN3 scenario th</w:t>
            </w:r>
            <w:r w:rsidR="00B7455C">
              <w:rPr>
                <w:rFonts w:ascii="Arial" w:hAnsi="Arial" w:cs="Arial"/>
              </w:rPr>
              <w:t>at is not supported.</w:t>
            </w:r>
          </w:p>
          <w:p w14:paraId="7CB86C6F" w14:textId="0243919A" w:rsidR="007D3497" w:rsidRPr="00551691" w:rsidRDefault="00062FDE" w:rsidP="00551691">
            <w:pPr>
              <w:pStyle w:val="ListParagraph"/>
              <w:numPr>
                <w:ilvl w:val="0"/>
                <w:numId w:val="23"/>
              </w:numPr>
              <w:spacing w:after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It allows combining EUTRA with NPN features, </w:t>
            </w:r>
            <w:r w:rsidR="006A0252">
              <w:rPr>
                <w:rFonts w:ascii="Arial" w:hAnsi="Arial" w:cs="Arial"/>
              </w:rPr>
              <w:t>which is not permitted</w:t>
            </w:r>
            <w:r>
              <w:rPr>
                <w:rFonts w:ascii="Arial" w:hAnsi="Arial" w:cs="Arial"/>
              </w:rPr>
              <w:t>.</w:t>
            </w:r>
          </w:p>
        </w:tc>
      </w:tr>
      <w:tr w:rsidR="00DD569D" w14:paraId="22E6356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E1DC2C" w14:textId="77777777" w:rsidR="00DD569D" w:rsidRDefault="00DD569D" w:rsidP="00DD569D">
            <w:pPr>
              <w:pStyle w:val="CRCoverPage"/>
              <w:spacing w:after="0"/>
              <w:ind w:left="852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E2CDCB6" w14:textId="77777777" w:rsidR="00DD569D" w:rsidRDefault="00DD569D" w:rsidP="00DD569D">
            <w:pPr>
              <w:pStyle w:val="CRCoverPage"/>
              <w:spacing w:after="0"/>
              <w:rPr>
                <w:noProof/>
                <w:color w:val="000000" w:themeColor="text1"/>
                <w:sz w:val="8"/>
                <w:szCs w:val="8"/>
              </w:rPr>
            </w:pPr>
          </w:p>
          <w:p w14:paraId="16C872BB" w14:textId="77777777" w:rsidR="00DD74AF" w:rsidRPr="00F36E28" w:rsidRDefault="00DD74AF" w:rsidP="00DD569D">
            <w:pPr>
              <w:pStyle w:val="CRCoverPage"/>
              <w:spacing w:after="0"/>
              <w:rPr>
                <w:noProof/>
                <w:color w:val="000000" w:themeColor="text1"/>
                <w:sz w:val="8"/>
                <w:szCs w:val="8"/>
              </w:rPr>
            </w:pPr>
          </w:p>
        </w:tc>
      </w:tr>
      <w:tr w:rsidR="00DD569D" w14:paraId="36F1DC85" w14:textId="77777777" w:rsidTr="00585AFF">
        <w:trPr>
          <w:trHeight w:val="121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9B25C6" w14:textId="77777777" w:rsidR="00DD569D" w:rsidRDefault="00DD569D" w:rsidP="00DD56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6E33EEC" w14:textId="55844B81" w:rsidR="00E755B1" w:rsidRPr="004E43DF" w:rsidRDefault="002C1148" w:rsidP="00657E23">
            <w:pPr>
              <w:spacing w:after="12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In </w:t>
            </w:r>
            <w:r w:rsidR="008C5B8F">
              <w:rPr>
                <w:rFonts w:ascii="Arial" w:hAnsi="Arial" w:cs="Arial"/>
              </w:rPr>
              <w:t>clause 4.3.38 of TS 28.622 (</w:t>
            </w:r>
            <w:proofErr w:type="spellStart"/>
            <w:r w:rsidR="008C5B8F" w:rsidRPr="004E43DF">
              <w:rPr>
                <w:rFonts w:ascii="Courier New" w:hAnsi="Courier New" w:cs="Courier New"/>
              </w:rPr>
              <w:t>AreaScope</w:t>
            </w:r>
            <w:proofErr w:type="spellEnd"/>
            <w:r w:rsidR="008C5B8F">
              <w:rPr>
                <w:rFonts w:ascii="Arial" w:hAnsi="Arial" w:cs="Arial"/>
              </w:rPr>
              <w:t xml:space="preserve"> </w:t>
            </w:r>
            <w:r w:rsidR="004E43DF">
              <w:rPr>
                <w:rFonts w:ascii="Arial" w:hAnsi="Arial" w:cs="Arial"/>
              </w:rPr>
              <w:t>&lt;&lt;d</w:t>
            </w:r>
            <w:r w:rsidR="008C5B8F">
              <w:rPr>
                <w:rFonts w:ascii="Arial" w:hAnsi="Arial" w:cs="Arial"/>
              </w:rPr>
              <w:t>atatype</w:t>
            </w:r>
            <w:r w:rsidR="004E43DF">
              <w:rPr>
                <w:rFonts w:ascii="Arial" w:hAnsi="Arial" w:cs="Arial"/>
              </w:rPr>
              <w:t>&gt;&gt;</w:t>
            </w:r>
            <w:r w:rsidR="008C5B8F">
              <w:rPr>
                <w:rFonts w:ascii="Arial" w:hAnsi="Arial" w:cs="Arial"/>
              </w:rPr>
              <w:t>)</w:t>
            </w:r>
            <w:r w:rsidR="000E235C">
              <w:rPr>
                <w:rFonts w:ascii="Arial" w:hAnsi="Arial" w:cs="Arial"/>
              </w:rPr>
              <w:t xml:space="preserve">, it is proposed to </w:t>
            </w:r>
            <w:r w:rsidR="00062FDE">
              <w:rPr>
                <w:rFonts w:ascii="Arial" w:hAnsi="Arial" w:cs="Arial"/>
              </w:rPr>
              <w:t>reformat the datatype, so that the scenarios and combinations allowed align with RAN3</w:t>
            </w:r>
            <w:r w:rsidR="00973C6B">
              <w:rPr>
                <w:rFonts w:ascii="Arial" w:hAnsi="Arial" w:cs="Arial"/>
              </w:rPr>
              <w:t xml:space="preserve"> scenarios. </w:t>
            </w:r>
          </w:p>
        </w:tc>
      </w:tr>
      <w:tr w:rsidR="002C57A4" w14:paraId="3B472B5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A5ACA9" w14:textId="3566CEF8" w:rsidR="002C57A4" w:rsidRDefault="002C57A4" w:rsidP="002F13C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9DDC123" w14:textId="77777777" w:rsidR="002C57A4" w:rsidRDefault="002C57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57A4" w14:paraId="2BE79BCD" w14:textId="77777777" w:rsidTr="000D51A0">
        <w:trPr>
          <w:trHeight w:val="328"/>
        </w:trPr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4576BD9" w14:textId="77777777" w:rsidR="002C57A4" w:rsidRDefault="002C57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D12E3D" w14:textId="699D7FCD" w:rsidR="004B5106" w:rsidRDefault="004B5106" w:rsidP="007F5A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Misalignment between RAN3 and SA5 for area scope, with SA5 lacking support of one RAN3 scenario</w:t>
            </w:r>
            <w:r w:rsidR="00657E23">
              <w:rPr>
                <w:noProof/>
              </w:rPr>
              <w:t xml:space="preserve">s, while enabling non-allowed scenarios. </w:t>
            </w:r>
          </w:p>
        </w:tc>
      </w:tr>
      <w:tr w:rsidR="002C57A4" w14:paraId="690A8E41" w14:textId="77777777">
        <w:tc>
          <w:tcPr>
            <w:tcW w:w="2694" w:type="dxa"/>
            <w:gridSpan w:val="2"/>
          </w:tcPr>
          <w:p w14:paraId="6F50BF71" w14:textId="77777777" w:rsidR="002C57A4" w:rsidRDefault="002C57A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7CD4632" w14:textId="77777777" w:rsidR="002C57A4" w:rsidRDefault="002C57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57A4" w14:paraId="771DCAC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5004641" w14:textId="77777777" w:rsidR="002C57A4" w:rsidRDefault="002C57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940202" w14:textId="78ECA884" w:rsidR="002C57A4" w:rsidRDefault="00EB5756" w:rsidP="007B545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4.</w:t>
            </w:r>
            <w:r w:rsidR="002542EE">
              <w:rPr>
                <w:noProof/>
              </w:rPr>
              <w:t>3.38.</w:t>
            </w:r>
            <w:r w:rsidR="00411B59">
              <w:rPr>
                <w:noProof/>
              </w:rPr>
              <w:t>2</w:t>
            </w:r>
          </w:p>
        </w:tc>
      </w:tr>
      <w:tr w:rsidR="002C57A4" w14:paraId="24FA9B4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F871FB" w14:textId="77777777" w:rsidR="002C57A4" w:rsidRDefault="002C57A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2398D9C" w14:textId="77777777" w:rsidR="002C57A4" w:rsidRDefault="002C57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57A4" w14:paraId="0A08D7D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2495BD" w14:textId="77777777" w:rsidR="002C57A4" w:rsidRDefault="002C57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F91596A" w14:textId="77777777" w:rsidR="002C57A4" w:rsidRDefault="002C57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620049C" w14:textId="77777777" w:rsidR="002C57A4" w:rsidRDefault="002C57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55DAAFD" w14:textId="77777777" w:rsidR="002C57A4" w:rsidRDefault="002C57A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5758F58" w14:textId="77777777" w:rsidR="002C57A4" w:rsidRDefault="002C57A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C57A4" w14:paraId="38B0DC5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4E42A2" w14:textId="77777777" w:rsidR="002C57A4" w:rsidRDefault="002C57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5EF24E" w14:textId="77777777" w:rsidR="002C57A4" w:rsidRDefault="002C57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826FAE" w14:textId="77777777" w:rsidR="002C57A4" w:rsidRDefault="002C57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5033BC8" w14:textId="77777777" w:rsidR="002C57A4" w:rsidRDefault="002C57A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192BC4" w14:textId="77777777" w:rsidR="002C57A4" w:rsidRPr="00FB3158" w:rsidRDefault="002C57A4">
            <w:pPr>
              <w:pStyle w:val="CRCoverPage"/>
              <w:spacing w:after="0"/>
              <w:ind w:left="99"/>
              <w:rPr>
                <w:noProof/>
              </w:rPr>
            </w:pPr>
            <w:r w:rsidRPr="00FB3158">
              <w:rPr>
                <w:noProof/>
              </w:rPr>
              <w:t xml:space="preserve">TS/TR ... CR ... </w:t>
            </w:r>
          </w:p>
        </w:tc>
      </w:tr>
      <w:tr w:rsidR="002C57A4" w14:paraId="54953A4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00C84B" w14:textId="77777777" w:rsidR="002C57A4" w:rsidRDefault="002C57A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D10E047" w14:textId="77777777" w:rsidR="002C57A4" w:rsidRDefault="002C57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78E785" w14:textId="77777777" w:rsidR="002C57A4" w:rsidRDefault="002C57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856D075" w14:textId="77777777" w:rsidR="002C57A4" w:rsidRDefault="002C57A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587C4C9" w14:textId="77777777" w:rsidR="002C57A4" w:rsidRPr="00FB3158" w:rsidRDefault="002C57A4">
            <w:pPr>
              <w:pStyle w:val="CRCoverPage"/>
              <w:spacing w:after="0"/>
              <w:ind w:left="99"/>
              <w:rPr>
                <w:noProof/>
              </w:rPr>
            </w:pPr>
            <w:r w:rsidRPr="00FB3158">
              <w:rPr>
                <w:noProof/>
              </w:rPr>
              <w:t xml:space="preserve">TS/TR ... CR ... </w:t>
            </w:r>
          </w:p>
        </w:tc>
      </w:tr>
      <w:tr w:rsidR="002C57A4" w14:paraId="50A5857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E94E71" w14:textId="77777777" w:rsidR="002C57A4" w:rsidRDefault="002C57A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0733C0A" w14:textId="4257A255" w:rsidR="002C57A4" w:rsidRDefault="00FB31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D31032" w14:textId="3D8EE886" w:rsidR="002C57A4" w:rsidRDefault="002C57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F21095B" w14:textId="77777777" w:rsidR="002C57A4" w:rsidRPr="00871DE5" w:rsidRDefault="002C57A4">
            <w:pPr>
              <w:pStyle w:val="CRCoverPage"/>
              <w:spacing w:after="0"/>
              <w:rPr>
                <w:noProof/>
              </w:rPr>
            </w:pPr>
            <w:r w:rsidRPr="00871DE5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170D4EE" w14:textId="45F09FB9" w:rsidR="002C57A4" w:rsidRPr="00871DE5" w:rsidRDefault="00F3003C">
            <w:pPr>
              <w:pStyle w:val="CRCoverPage"/>
              <w:spacing w:after="0"/>
              <w:ind w:left="99"/>
              <w:rPr>
                <w:noProof/>
              </w:rPr>
            </w:pPr>
            <w:r w:rsidRPr="00871DE5">
              <w:rPr>
                <w:noProof/>
              </w:rPr>
              <w:t>TS</w:t>
            </w:r>
            <w:r w:rsidR="00FB3158" w:rsidRPr="00871DE5">
              <w:rPr>
                <w:noProof/>
              </w:rPr>
              <w:t xml:space="preserve"> 28.623</w:t>
            </w:r>
            <w:r w:rsidRPr="00871DE5">
              <w:rPr>
                <w:noProof/>
              </w:rPr>
              <w:t xml:space="preserve"> CR </w:t>
            </w:r>
            <w:r w:rsidR="00871DE5">
              <w:rPr>
                <w:noProof/>
              </w:rPr>
              <w:t>0563</w:t>
            </w:r>
          </w:p>
        </w:tc>
      </w:tr>
      <w:tr w:rsidR="002C57A4" w14:paraId="3208257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FD888E" w14:textId="77777777" w:rsidR="002C57A4" w:rsidRDefault="002C57A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6CB27D" w14:textId="77777777" w:rsidR="002C57A4" w:rsidRDefault="002C57A4">
            <w:pPr>
              <w:pStyle w:val="CRCoverPage"/>
              <w:spacing w:after="0"/>
              <w:rPr>
                <w:noProof/>
              </w:rPr>
            </w:pPr>
          </w:p>
        </w:tc>
      </w:tr>
      <w:tr w:rsidR="002C57A4" w14:paraId="74F4B22C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D927868" w14:textId="77777777" w:rsidR="002C57A4" w:rsidRDefault="002C57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222BBC" w14:textId="72CB1F1E" w:rsidR="002C57A4" w:rsidRDefault="002C57A4" w:rsidP="00E9039D">
            <w:pPr>
              <w:pStyle w:val="CRCoverPage"/>
              <w:spacing w:after="0"/>
              <w:rPr>
                <w:noProof/>
              </w:rPr>
            </w:pPr>
          </w:p>
        </w:tc>
      </w:tr>
      <w:tr w:rsidR="002C57A4" w:rsidRPr="008863B9" w14:paraId="2BF89A54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A642AF5" w14:textId="77777777" w:rsidR="002C57A4" w:rsidRPr="008863B9" w:rsidRDefault="002C57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FD0E547" w14:textId="77777777" w:rsidR="002C57A4" w:rsidRPr="008863B9" w:rsidRDefault="002C57A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C57A4" w14:paraId="04344DF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B455191" w14:textId="77777777" w:rsidR="002C57A4" w:rsidRDefault="002C57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572BB3" w14:textId="77777777" w:rsidR="002C57A4" w:rsidRDefault="002C57A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59FD1B2" w14:textId="77777777" w:rsidR="002C57A4" w:rsidRDefault="002C57A4" w:rsidP="002C57A4">
      <w:pPr>
        <w:rPr>
          <w:noProof/>
        </w:rPr>
        <w:sectPr w:rsidR="002C57A4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F3C991E" w14:textId="77777777" w:rsidR="002C57A4" w:rsidRDefault="002C57A4" w:rsidP="002C57A4">
      <w:pPr>
        <w:rPr>
          <w:noProof/>
        </w:rPr>
      </w:pPr>
    </w:p>
    <w:p w14:paraId="12CAEC9E" w14:textId="77777777" w:rsidR="002C57A4" w:rsidRDefault="002C57A4" w:rsidP="002C57A4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C57A4" w:rsidRPr="00477531" w14:paraId="03908AEA" w14:textId="77777777">
        <w:tc>
          <w:tcPr>
            <w:tcW w:w="9521" w:type="dxa"/>
            <w:shd w:val="clear" w:color="auto" w:fill="FFFFCC"/>
            <w:vAlign w:val="center"/>
          </w:tcPr>
          <w:p w14:paraId="0DE41F46" w14:textId="107D8468" w:rsidR="002C57A4" w:rsidRPr="00477531" w:rsidRDefault="002C57A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1" w:name="_Hlk170753170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</w:t>
            </w:r>
            <w:r w:rsidRPr="001D11F8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4C037436" w14:textId="77777777" w:rsidR="00611EF8" w:rsidRDefault="00611EF8" w:rsidP="00611EF8">
      <w:pPr>
        <w:pStyle w:val="Heading3"/>
      </w:pPr>
      <w:bookmarkStart w:id="2" w:name="_Toc193454168"/>
      <w:bookmarkStart w:id="3" w:name="_Toc193454277"/>
      <w:bookmarkEnd w:id="1"/>
      <w:r>
        <w:t>4.3.38</w:t>
      </w:r>
      <w:r>
        <w:tab/>
      </w:r>
      <w:proofErr w:type="spellStart"/>
      <w:r>
        <w:rPr>
          <w:rFonts w:ascii="Courier New" w:hAnsi="Courier New" w:cs="Courier New"/>
        </w:rPr>
        <w:t>AreaScope</w:t>
      </w:r>
      <w:proofErr w:type="spellEnd"/>
      <w:r>
        <w:rPr>
          <w:rFonts w:ascii="Courier New" w:hAnsi="Courier New" w:cs="Courier New"/>
        </w:rPr>
        <w:t xml:space="preserve"> &lt;&lt;</w:t>
      </w:r>
      <w:proofErr w:type="spellStart"/>
      <w:r>
        <w:rPr>
          <w:rFonts w:ascii="Courier New" w:hAnsi="Courier New" w:cs="Courier New"/>
        </w:rPr>
        <w:t>dataType</w:t>
      </w:r>
      <w:proofErr w:type="spellEnd"/>
      <w:r>
        <w:rPr>
          <w:rFonts w:ascii="Courier New" w:hAnsi="Courier New" w:cs="Courier New"/>
        </w:rPr>
        <w:t>&gt;&gt;</w:t>
      </w:r>
      <w:bookmarkEnd w:id="2"/>
    </w:p>
    <w:p w14:paraId="3B8E28DD" w14:textId="77777777" w:rsidR="00611EF8" w:rsidRDefault="00611EF8" w:rsidP="00611EF8">
      <w:pPr>
        <w:pStyle w:val="Heading4"/>
      </w:pPr>
      <w:bookmarkStart w:id="4" w:name="_Toc193454169"/>
      <w:r>
        <w:t>4.3.38.1</w:t>
      </w:r>
      <w:r>
        <w:tab/>
        <w:t>Definition</w:t>
      </w:r>
      <w:bookmarkEnd w:id="4"/>
    </w:p>
    <w:p w14:paraId="57C279AE" w14:textId="77777777" w:rsidR="00611EF8" w:rsidRDefault="00611EF8" w:rsidP="00611EF8">
      <w:r>
        <w:t xml:space="preserve">This </w:t>
      </w:r>
      <w:r w:rsidRPr="00354AB7">
        <w:rPr>
          <w:rFonts w:ascii="Courier New" w:hAnsi="Courier New" w:cs="Courier New"/>
        </w:rPr>
        <w:t>&lt;&lt;</w:t>
      </w:r>
      <w:proofErr w:type="spellStart"/>
      <w:r w:rsidRPr="00354AB7">
        <w:rPr>
          <w:rFonts w:ascii="Courier New" w:hAnsi="Courier New" w:cs="Courier New"/>
        </w:rPr>
        <w:t>dataType</w:t>
      </w:r>
      <w:proofErr w:type="spellEnd"/>
      <w:r w:rsidRPr="00354AB7">
        <w:rPr>
          <w:rFonts w:ascii="Courier New" w:hAnsi="Courier New" w:cs="Courier New"/>
        </w:rPr>
        <w:t>&gt;&gt;</w:t>
      </w:r>
      <w:r w:rsidRPr="00354AB7">
        <w:rPr>
          <w:lang w:val="en-US"/>
        </w:rPr>
        <w:t xml:space="preserve"> </w:t>
      </w:r>
      <w:r>
        <w:t>defines an area scope.</w:t>
      </w:r>
      <w:r w:rsidDel="00967FB6">
        <w:rPr>
          <w:rStyle w:val="CommentReference"/>
        </w:rPr>
        <w:t xml:space="preserve"> </w:t>
      </w:r>
    </w:p>
    <w:p w14:paraId="5AC2E86B" w14:textId="77777777" w:rsidR="00611EF8" w:rsidRDefault="00611EF8" w:rsidP="00611EF8">
      <w:r>
        <w:t>The Area Scope parameter in LTE and NR contains one of the following:</w:t>
      </w:r>
    </w:p>
    <w:p w14:paraId="025B3368" w14:textId="77777777" w:rsidR="00611EF8" w:rsidRDefault="00611EF8" w:rsidP="00611EF8">
      <w:pPr>
        <w:pStyle w:val="B1"/>
      </w:pPr>
      <w:r>
        <w:t>-</w:t>
      </w:r>
      <w:r>
        <w:tab/>
        <w:t>list of Cells, identified by E-UTRAN-CGI or NG-RAN CGI. Maximum 32 CGI can be defined.</w:t>
      </w:r>
    </w:p>
    <w:p w14:paraId="7FCFCAC9" w14:textId="77777777" w:rsidR="00611EF8" w:rsidRDefault="00611EF8" w:rsidP="00611EF8">
      <w:pPr>
        <w:pStyle w:val="B1"/>
      </w:pPr>
      <w:r>
        <w:t>-</w:t>
      </w:r>
      <w:r>
        <w:tab/>
        <w:t xml:space="preserve">list of Tracking Area, identified by TAC. Maximum of 8 TAC can be defined. </w:t>
      </w:r>
    </w:p>
    <w:p w14:paraId="61A36F17" w14:textId="77777777" w:rsidR="00611EF8" w:rsidRDefault="00611EF8" w:rsidP="00611EF8">
      <w:pPr>
        <w:pStyle w:val="B1"/>
      </w:pPr>
      <w:r>
        <w:t>-</w:t>
      </w:r>
      <w:r>
        <w:tab/>
        <w:t xml:space="preserve">list of Tracking Area Identity, identified by TAC with associated </w:t>
      </w:r>
      <w:proofErr w:type="spellStart"/>
      <w:r>
        <w:t>plmn</w:t>
      </w:r>
      <w:proofErr w:type="spellEnd"/>
      <w:r>
        <w:t xml:space="preserve">-Identity </w:t>
      </w:r>
      <w:proofErr w:type="spellStart"/>
      <w:r>
        <w:t>perTAC</w:t>
      </w:r>
      <w:proofErr w:type="spellEnd"/>
      <w:r>
        <w:t xml:space="preserve">-List containing the PLMN identity for each TAC. Maximum of 8 TAI can be defined. </w:t>
      </w:r>
    </w:p>
    <w:p w14:paraId="55E9AFAD" w14:textId="77777777" w:rsidR="00611EF8" w:rsidRDefault="00611EF8" w:rsidP="00611EF8">
      <w:pPr>
        <w:pStyle w:val="B1"/>
        <w:ind w:left="0" w:firstLine="0"/>
      </w:pPr>
      <w:r>
        <w:t>The Area Scope parameter in NR can also contain:</w:t>
      </w:r>
    </w:p>
    <w:p w14:paraId="1115F572" w14:textId="68EB347E" w:rsidR="000B11DF" w:rsidRDefault="00611EF8" w:rsidP="000B11DF">
      <w:pPr>
        <w:pStyle w:val="B2"/>
        <w:rPr>
          <w:ins w:id="5" w:author="Ericsson SA5-162" w:date="2025-07-04T11:12:00Z" w16du:dateUtc="2025-07-04T09:12:00Z"/>
        </w:rPr>
      </w:pPr>
      <w:r w:rsidRPr="009B69E0">
        <w:t>-</w:t>
      </w:r>
      <w:r>
        <w:tab/>
      </w:r>
      <w:r w:rsidRPr="009B69E0">
        <w:t>list of NPN IDs in NR</w:t>
      </w:r>
      <w:r w:rsidRPr="00F070FF">
        <w:t xml:space="preserve">. It is either a list of PNI-NPNs identified by CAG ID with associated </w:t>
      </w:r>
      <w:proofErr w:type="spellStart"/>
      <w:r w:rsidRPr="00F070FF">
        <w:t>plmn</w:t>
      </w:r>
      <w:proofErr w:type="spellEnd"/>
      <w:r w:rsidRPr="00F070FF">
        <w:t xml:space="preserve">-Identity (Maximum 256 PNI-NPNs can be defined) or a list of SNPN by Network ID with associated </w:t>
      </w:r>
      <w:proofErr w:type="spellStart"/>
      <w:r w:rsidRPr="00F070FF">
        <w:t>plmn</w:t>
      </w:r>
      <w:proofErr w:type="spellEnd"/>
      <w:r w:rsidRPr="00F070FF">
        <w:t xml:space="preserve">-Identity (Maximum 16 </w:t>
      </w:r>
      <w:r>
        <w:t>S</w:t>
      </w:r>
      <w:r w:rsidRPr="00F070FF">
        <w:t>NPNs can be defined)</w:t>
      </w:r>
      <w:r>
        <w:t>.</w:t>
      </w:r>
      <w:r w:rsidR="008E603E">
        <w:t xml:space="preserve"> </w:t>
      </w:r>
    </w:p>
    <w:p w14:paraId="499B7514" w14:textId="77777777" w:rsidR="00611EF8" w:rsidRDefault="00611EF8" w:rsidP="00611EF8">
      <w:pPr>
        <w:pStyle w:val="Heading4"/>
        <w:rPr>
          <w:lang w:val="fr-FR"/>
        </w:rPr>
      </w:pPr>
      <w:bookmarkStart w:id="6" w:name="_Toc193454170"/>
      <w:r>
        <w:rPr>
          <w:lang w:val="fr-FR"/>
        </w:rPr>
        <w:t>4.3.38.2</w:t>
      </w:r>
      <w:r>
        <w:rPr>
          <w:lang w:val="fr-FR"/>
        </w:rPr>
        <w:tab/>
      </w:r>
      <w:proofErr w:type="spellStart"/>
      <w:r>
        <w:rPr>
          <w:lang w:val="fr-FR"/>
        </w:rPr>
        <w:t>Attributes</w:t>
      </w:r>
      <w:bookmarkEnd w:id="6"/>
      <w:proofErr w:type="spellEnd"/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530"/>
        <w:gridCol w:w="478"/>
        <w:gridCol w:w="1155"/>
        <w:gridCol w:w="1188"/>
        <w:gridCol w:w="1155"/>
        <w:gridCol w:w="1123"/>
      </w:tblGrid>
      <w:tr w:rsidR="00611EF8" w14:paraId="4C5E755D" w14:textId="77777777" w:rsidTr="003757F7">
        <w:trPr>
          <w:cantSplit/>
          <w:jc w:val="center"/>
        </w:trPr>
        <w:tc>
          <w:tcPr>
            <w:tcW w:w="2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  <w:hideMark/>
          </w:tcPr>
          <w:p w14:paraId="6BE7542F" w14:textId="77777777" w:rsidR="00611EF8" w:rsidRDefault="00611EF8" w:rsidP="003757F7">
            <w:pPr>
              <w:pStyle w:val="TAH"/>
            </w:pPr>
            <w:r>
              <w:t>Attribute name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  <w:hideMark/>
          </w:tcPr>
          <w:p w14:paraId="2495852A" w14:textId="77777777" w:rsidR="00611EF8" w:rsidRDefault="00611EF8" w:rsidP="003757F7">
            <w:pPr>
              <w:pStyle w:val="TAH"/>
            </w:pPr>
            <w:r>
              <w:t>S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  <w:hideMark/>
          </w:tcPr>
          <w:p w14:paraId="172259ED" w14:textId="77777777" w:rsidR="00611EF8" w:rsidRDefault="00611EF8" w:rsidP="003757F7">
            <w:pPr>
              <w:pStyle w:val="TAH"/>
            </w:pPr>
            <w:proofErr w:type="spellStart"/>
            <w:r>
              <w:t>isReadable</w:t>
            </w:r>
            <w:proofErr w:type="spellEnd"/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  <w:hideMark/>
          </w:tcPr>
          <w:p w14:paraId="1BE09F62" w14:textId="77777777" w:rsidR="00611EF8" w:rsidRDefault="00611EF8" w:rsidP="003757F7">
            <w:pPr>
              <w:pStyle w:val="TAH"/>
            </w:pPr>
            <w:proofErr w:type="spellStart"/>
            <w:r>
              <w:t>isWritable</w:t>
            </w:r>
            <w:proofErr w:type="spellEnd"/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  <w:hideMark/>
          </w:tcPr>
          <w:p w14:paraId="134F349E" w14:textId="77777777" w:rsidR="00611EF8" w:rsidRDefault="00611EF8" w:rsidP="003757F7">
            <w:pPr>
              <w:pStyle w:val="TAH"/>
            </w:pPr>
            <w:proofErr w:type="spellStart"/>
            <w:r>
              <w:rPr>
                <w:rFonts w:cs="Arial"/>
                <w:bCs/>
                <w:szCs w:val="18"/>
              </w:rPr>
              <w:t>isInvariant</w:t>
            </w:r>
            <w:proofErr w:type="spellEnd"/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  <w:hideMark/>
          </w:tcPr>
          <w:p w14:paraId="60A245D9" w14:textId="77777777" w:rsidR="00611EF8" w:rsidRDefault="00611EF8" w:rsidP="003757F7">
            <w:pPr>
              <w:pStyle w:val="TAH"/>
            </w:pPr>
            <w:proofErr w:type="spellStart"/>
            <w:r>
              <w:t>isNotifyable</w:t>
            </w:r>
            <w:proofErr w:type="spellEnd"/>
          </w:p>
        </w:tc>
      </w:tr>
      <w:tr w:rsidR="00611EF8" w14:paraId="61D07FBA" w14:textId="77777777" w:rsidTr="003757F7">
        <w:trPr>
          <w:cantSplit/>
          <w:jc w:val="center"/>
        </w:trPr>
        <w:tc>
          <w:tcPr>
            <w:tcW w:w="2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60B382E" w14:textId="74D51825" w:rsidR="00611EF8" w:rsidRPr="00F84ADE" w:rsidRDefault="00611EF8" w:rsidP="003757F7">
            <w:pPr>
              <w:pStyle w:val="TAL"/>
              <w:rPr>
                <w:rFonts w:cs="Arial"/>
                <w:szCs w:val="18"/>
              </w:rPr>
            </w:pPr>
            <w:r w:rsidRPr="00F84ADE">
              <w:rPr>
                <w:rFonts w:cs="Arial"/>
                <w:szCs w:val="18"/>
              </w:rPr>
              <w:t xml:space="preserve"> </w:t>
            </w:r>
            <w:ins w:id="7" w:author="Ericsson SA5-162" w:date="2025-08-05T11:46:00Z" w16du:dateUtc="2025-08-05T09:46:00Z">
              <w:r w:rsidR="00847A76">
                <w:rPr>
                  <w:rFonts w:cs="Arial"/>
                  <w:szCs w:val="18"/>
                </w:rPr>
                <w:t>CHOICE_1.1</w:t>
              </w:r>
            </w:ins>
            <w:del w:id="8" w:author="Ericsson SA5-162" w:date="2025-08-05T11:46:00Z" w16du:dateUtc="2025-08-05T09:46:00Z">
              <w:r w:rsidRPr="00F84ADE" w:rsidDel="00847A76">
                <w:rPr>
                  <w:rFonts w:cs="Arial"/>
                  <w:szCs w:val="18"/>
                </w:rPr>
                <w:delText>&gt;</w:delText>
              </w:r>
            </w:del>
            <w:r w:rsidRPr="00F84ADE">
              <w:rPr>
                <w:rFonts w:cs="Arial"/>
                <w:szCs w:val="18"/>
              </w:rPr>
              <w:t xml:space="preserve"> </w:t>
            </w:r>
            <w:proofErr w:type="spellStart"/>
            <w:r w:rsidRPr="009114DA">
              <w:rPr>
                <w:rFonts w:ascii="Courier New" w:hAnsi="Courier New" w:cs="Courier New"/>
                <w:szCs w:val="18"/>
              </w:rPr>
              <w:t>eutraCellIdList</w:t>
            </w:r>
            <w:proofErr w:type="spellEnd"/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776F9A0" w14:textId="77777777" w:rsidR="00611EF8" w:rsidRDefault="00611EF8" w:rsidP="003757F7">
            <w:pPr>
              <w:pStyle w:val="TAL"/>
              <w:jc w:val="center"/>
            </w:pPr>
            <w:r>
              <w:t>CM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A5362D1" w14:textId="77777777" w:rsidR="00611EF8" w:rsidRDefault="00611EF8" w:rsidP="003757F7">
            <w:pPr>
              <w:pStyle w:val="TAL"/>
              <w:jc w:val="center"/>
            </w:pPr>
            <w:r>
              <w:t>T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C02B0C9" w14:textId="77777777" w:rsidR="00611EF8" w:rsidRDefault="00611EF8" w:rsidP="003757F7">
            <w:pPr>
              <w:pStyle w:val="TAL"/>
              <w:jc w:val="center"/>
            </w:pPr>
            <w: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E44E615" w14:textId="77777777" w:rsidR="00611EF8" w:rsidRDefault="00611EF8" w:rsidP="003757F7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F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43BB660" w14:textId="77777777" w:rsidR="00611EF8" w:rsidRDefault="00611EF8" w:rsidP="003757F7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</w:tr>
      <w:tr w:rsidR="00611EF8" w14:paraId="6D39A3BC" w14:textId="77777777" w:rsidTr="003757F7">
        <w:trPr>
          <w:cantSplit/>
          <w:jc w:val="center"/>
        </w:trPr>
        <w:tc>
          <w:tcPr>
            <w:tcW w:w="2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6C0F045" w14:textId="5BF1A179" w:rsidR="00611EF8" w:rsidRPr="00F84ADE" w:rsidRDefault="00611EF8" w:rsidP="003757F7">
            <w:pPr>
              <w:pStyle w:val="TAL"/>
              <w:rPr>
                <w:rFonts w:cs="Arial"/>
                <w:szCs w:val="18"/>
              </w:rPr>
            </w:pPr>
            <w:r w:rsidRPr="00F84ADE">
              <w:rPr>
                <w:rFonts w:cs="Arial"/>
                <w:szCs w:val="18"/>
              </w:rPr>
              <w:t xml:space="preserve"> </w:t>
            </w:r>
            <w:ins w:id="9" w:author="Ericsson SA5-162" w:date="2025-08-05T11:46:00Z" w16du:dateUtc="2025-08-05T09:46:00Z">
              <w:r w:rsidR="00847A76">
                <w:rPr>
                  <w:rFonts w:cs="Arial"/>
                  <w:szCs w:val="18"/>
                </w:rPr>
                <w:t>CHOICE_2.1</w:t>
              </w:r>
            </w:ins>
            <w:del w:id="10" w:author="Ericsson SA5-162" w:date="2025-08-05T11:47:00Z" w16du:dateUtc="2025-08-05T09:47:00Z">
              <w:r w:rsidRPr="00F84ADE" w:rsidDel="00847A76">
                <w:rPr>
                  <w:rFonts w:cs="Arial"/>
                  <w:szCs w:val="18"/>
                </w:rPr>
                <w:delText>&gt;</w:delText>
              </w:r>
            </w:del>
            <w:r w:rsidRPr="00F84ADE">
              <w:rPr>
                <w:rFonts w:cs="Arial"/>
                <w:szCs w:val="18"/>
              </w:rPr>
              <w:t xml:space="preserve"> </w:t>
            </w:r>
            <w:proofErr w:type="spellStart"/>
            <w:r w:rsidRPr="009114DA">
              <w:rPr>
                <w:rFonts w:ascii="Courier New" w:hAnsi="Courier New" w:cs="Courier New"/>
                <w:szCs w:val="18"/>
              </w:rPr>
              <w:t>nrCellIdList</w:t>
            </w:r>
            <w:proofErr w:type="spellEnd"/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2CE378D" w14:textId="77777777" w:rsidR="00611EF8" w:rsidRDefault="00611EF8" w:rsidP="003757F7">
            <w:pPr>
              <w:pStyle w:val="TAL"/>
              <w:jc w:val="center"/>
            </w:pPr>
            <w:r>
              <w:t>CM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C35BD57" w14:textId="77777777" w:rsidR="00611EF8" w:rsidRDefault="00611EF8" w:rsidP="003757F7">
            <w:pPr>
              <w:pStyle w:val="TAL"/>
              <w:jc w:val="center"/>
            </w:pPr>
            <w:r>
              <w:t>T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4AD9762" w14:textId="77777777" w:rsidR="00611EF8" w:rsidRDefault="00611EF8" w:rsidP="003757F7">
            <w:pPr>
              <w:pStyle w:val="TAL"/>
              <w:jc w:val="center"/>
            </w:pPr>
            <w: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2958735" w14:textId="77777777" w:rsidR="00611EF8" w:rsidRDefault="00611EF8" w:rsidP="003757F7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F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D70D8C9" w14:textId="77777777" w:rsidR="00611EF8" w:rsidRDefault="00611EF8" w:rsidP="003757F7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</w:tr>
      <w:tr w:rsidR="00627711" w14:paraId="0B0C8967" w14:textId="77777777" w:rsidTr="003757F7">
        <w:trPr>
          <w:cantSplit/>
          <w:jc w:val="center"/>
          <w:ins w:id="11" w:author="Ericsson SA5-162" w:date="2025-08-05T11:47:00Z"/>
        </w:trPr>
        <w:tc>
          <w:tcPr>
            <w:tcW w:w="2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E7C55BB" w14:textId="7F240544" w:rsidR="00627711" w:rsidRPr="00F84ADE" w:rsidRDefault="00627711" w:rsidP="003757F7">
            <w:pPr>
              <w:pStyle w:val="TAL"/>
              <w:rPr>
                <w:ins w:id="12" w:author="Ericsson SA5-162" w:date="2025-08-05T11:47:00Z" w16du:dateUtc="2025-08-05T09:47:00Z"/>
                <w:rFonts w:cs="Arial"/>
                <w:szCs w:val="18"/>
              </w:rPr>
            </w:pPr>
            <w:ins w:id="13" w:author="Ericsson SA5-162" w:date="2025-08-05T11:47:00Z" w16du:dateUtc="2025-08-05T09:47:00Z">
              <w:r>
                <w:rPr>
                  <w:rFonts w:cs="Arial"/>
                  <w:szCs w:val="18"/>
                </w:rPr>
                <w:t xml:space="preserve"> CHOICE</w:t>
              </w:r>
            </w:ins>
            <w:ins w:id="14" w:author="Ericsson SA5-162" w:date="2025-08-13T12:15:00Z" w16du:dateUtc="2025-08-13T10:15:00Z">
              <w:r w:rsidR="00CC700A">
                <w:rPr>
                  <w:rFonts w:cs="Arial"/>
                  <w:szCs w:val="18"/>
                </w:rPr>
                <w:t>_</w:t>
              </w:r>
            </w:ins>
            <w:ins w:id="15" w:author="Ericsson SA5-162" w:date="2025-08-05T11:47:00Z" w16du:dateUtc="2025-08-05T09:47:00Z">
              <w:r>
                <w:rPr>
                  <w:rFonts w:cs="Arial"/>
                  <w:szCs w:val="18"/>
                </w:rPr>
                <w:t xml:space="preserve">2.2 </w:t>
              </w:r>
            </w:ins>
            <w:proofErr w:type="spellStart"/>
            <w:ins w:id="16" w:author="Ericsson SA5-162" w:date="2025-08-05T12:23:00Z" w16du:dateUtc="2025-08-05T10:23:00Z">
              <w:r w:rsidR="008E0ED6">
                <w:rPr>
                  <w:rFonts w:ascii="Courier New" w:hAnsi="Courier New" w:cs="Courier New"/>
                  <w:szCs w:val="18"/>
                </w:rPr>
                <w:t>nPNIdentityList</w:t>
              </w:r>
            </w:ins>
            <w:proofErr w:type="spellEnd"/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2F1AE56" w14:textId="45F52C72" w:rsidR="00627711" w:rsidRDefault="00627711" w:rsidP="003757F7">
            <w:pPr>
              <w:pStyle w:val="TAL"/>
              <w:jc w:val="center"/>
              <w:rPr>
                <w:ins w:id="17" w:author="Ericsson SA5-162" w:date="2025-08-05T11:47:00Z" w16du:dateUtc="2025-08-05T09:47:00Z"/>
              </w:rPr>
            </w:pPr>
            <w:ins w:id="18" w:author="Ericsson SA5-162" w:date="2025-08-05T11:48:00Z" w16du:dateUtc="2025-08-05T09:48:00Z">
              <w:r>
                <w:t>O</w:t>
              </w:r>
            </w:ins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CBA1D6B" w14:textId="378C1B9B" w:rsidR="00627711" w:rsidRDefault="00627711" w:rsidP="00627711">
            <w:pPr>
              <w:pStyle w:val="TAL"/>
              <w:jc w:val="center"/>
              <w:rPr>
                <w:ins w:id="19" w:author="Ericsson SA5-162" w:date="2025-08-05T11:47:00Z" w16du:dateUtc="2025-08-05T09:47:00Z"/>
              </w:rPr>
            </w:pPr>
            <w:ins w:id="20" w:author="Ericsson SA5-162" w:date="2025-08-05T11:48:00Z" w16du:dateUtc="2025-08-05T09:48:00Z">
              <w:r>
                <w:t>T</w:t>
              </w:r>
            </w:ins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B07553B" w14:textId="50FE2AC3" w:rsidR="00627711" w:rsidRDefault="00627711" w:rsidP="00627711">
            <w:pPr>
              <w:pStyle w:val="TAL"/>
              <w:jc w:val="center"/>
              <w:rPr>
                <w:ins w:id="21" w:author="Ericsson SA5-162" w:date="2025-08-05T11:47:00Z" w16du:dateUtc="2025-08-05T09:47:00Z"/>
              </w:rPr>
            </w:pPr>
            <w:ins w:id="22" w:author="Ericsson SA5-162" w:date="2025-08-05T11:48:00Z" w16du:dateUtc="2025-08-05T09:48:00Z">
              <w:r>
                <w:t>T</w:t>
              </w:r>
            </w:ins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35D9D95" w14:textId="46B8376A" w:rsidR="00627711" w:rsidRDefault="00627711" w:rsidP="00627711">
            <w:pPr>
              <w:pStyle w:val="TAL"/>
              <w:jc w:val="center"/>
              <w:rPr>
                <w:ins w:id="23" w:author="Ericsson SA5-162" w:date="2025-08-05T11:47:00Z" w16du:dateUtc="2025-08-05T09:47:00Z"/>
                <w:lang w:eastAsia="zh-CN"/>
              </w:rPr>
            </w:pPr>
            <w:ins w:id="24" w:author="Ericsson SA5-162" w:date="2025-08-05T11:48:00Z" w16du:dateUtc="2025-08-05T09:48:00Z">
              <w:r>
                <w:rPr>
                  <w:lang w:eastAsia="zh-CN"/>
                </w:rPr>
                <w:t>F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9736592" w14:textId="5D9A4338" w:rsidR="00627711" w:rsidRDefault="00627711" w:rsidP="00627711">
            <w:pPr>
              <w:pStyle w:val="TAL"/>
              <w:jc w:val="center"/>
              <w:rPr>
                <w:ins w:id="25" w:author="Ericsson SA5-162" w:date="2025-08-05T11:47:00Z" w16du:dateUtc="2025-08-05T09:47:00Z"/>
                <w:lang w:eastAsia="zh-CN"/>
              </w:rPr>
            </w:pPr>
            <w:ins w:id="26" w:author="Ericsson SA5-162" w:date="2025-08-05T11:48:00Z" w16du:dateUtc="2025-08-05T09:48:00Z">
              <w:r>
                <w:rPr>
                  <w:lang w:eastAsia="zh-CN"/>
                </w:rPr>
                <w:t>T</w:t>
              </w:r>
            </w:ins>
          </w:p>
        </w:tc>
      </w:tr>
      <w:tr w:rsidR="00611EF8" w14:paraId="0F365DDD" w14:textId="77777777" w:rsidTr="003757F7">
        <w:trPr>
          <w:cantSplit/>
          <w:jc w:val="center"/>
        </w:trPr>
        <w:tc>
          <w:tcPr>
            <w:tcW w:w="2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74B41EE" w14:textId="3F62A313" w:rsidR="00611EF8" w:rsidRPr="00F84ADE" w:rsidRDefault="00611EF8" w:rsidP="003757F7">
            <w:pPr>
              <w:pStyle w:val="TAL"/>
              <w:rPr>
                <w:rFonts w:cs="Arial"/>
                <w:szCs w:val="18"/>
              </w:rPr>
            </w:pPr>
            <w:r w:rsidRPr="00F84ADE">
              <w:rPr>
                <w:rFonts w:cs="Arial"/>
                <w:szCs w:val="18"/>
              </w:rPr>
              <w:t xml:space="preserve"> </w:t>
            </w:r>
            <w:ins w:id="27" w:author="Ericsson SA5-162" w:date="2025-08-05T11:46:00Z" w16du:dateUtc="2025-08-05T09:46:00Z">
              <w:r w:rsidR="00847A76">
                <w:rPr>
                  <w:rFonts w:cs="Arial"/>
                  <w:szCs w:val="18"/>
                </w:rPr>
                <w:t>CHOICE_3.1</w:t>
              </w:r>
            </w:ins>
            <w:del w:id="28" w:author="Ericsson SA5-162" w:date="2025-08-05T11:46:00Z" w16du:dateUtc="2025-08-05T09:46:00Z">
              <w:r w:rsidRPr="00F84ADE" w:rsidDel="00847A76">
                <w:rPr>
                  <w:rFonts w:cs="Arial"/>
                  <w:szCs w:val="18"/>
                </w:rPr>
                <w:delText>&gt;</w:delText>
              </w:r>
            </w:del>
            <w:r w:rsidRPr="00F84ADE">
              <w:rPr>
                <w:rFonts w:cs="Arial"/>
                <w:szCs w:val="18"/>
              </w:rPr>
              <w:t xml:space="preserve"> </w:t>
            </w:r>
            <w:proofErr w:type="spellStart"/>
            <w:r w:rsidRPr="009114DA">
              <w:rPr>
                <w:rFonts w:ascii="Courier New" w:hAnsi="Courier New" w:cs="Courier New"/>
                <w:szCs w:val="18"/>
              </w:rPr>
              <w:t>tacList</w:t>
            </w:r>
            <w:proofErr w:type="spellEnd"/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D2D312E" w14:textId="77777777" w:rsidR="00611EF8" w:rsidRDefault="00611EF8" w:rsidP="003757F7">
            <w:pPr>
              <w:pStyle w:val="TAL"/>
              <w:jc w:val="center"/>
            </w:pPr>
            <w:r>
              <w:t>M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9C4BD3A" w14:textId="77777777" w:rsidR="00611EF8" w:rsidRDefault="00611EF8" w:rsidP="003757F7">
            <w:pPr>
              <w:pStyle w:val="TAL"/>
              <w:jc w:val="center"/>
            </w:pPr>
            <w:r>
              <w:t>T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B9C3C4E" w14:textId="77777777" w:rsidR="00611EF8" w:rsidRDefault="00611EF8" w:rsidP="003757F7">
            <w:pPr>
              <w:pStyle w:val="TAL"/>
              <w:jc w:val="center"/>
            </w:pPr>
            <w: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3C234D5" w14:textId="77777777" w:rsidR="00611EF8" w:rsidRDefault="00611EF8" w:rsidP="003757F7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F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C71A791" w14:textId="77777777" w:rsidR="00611EF8" w:rsidRDefault="00611EF8" w:rsidP="003757F7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</w:tr>
      <w:tr w:rsidR="008F16B6" w14:paraId="55C9C58A" w14:textId="77777777" w:rsidTr="003757F7">
        <w:trPr>
          <w:cantSplit/>
          <w:jc w:val="center"/>
          <w:ins w:id="29" w:author="Ericsson SA5-162" w:date="2025-08-05T11:49:00Z"/>
        </w:trPr>
        <w:tc>
          <w:tcPr>
            <w:tcW w:w="2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E8F41AB" w14:textId="75B3CC5F" w:rsidR="008F16B6" w:rsidRPr="00F84ADE" w:rsidRDefault="008F16B6" w:rsidP="008F16B6">
            <w:pPr>
              <w:pStyle w:val="TAL"/>
              <w:rPr>
                <w:ins w:id="30" w:author="Ericsson SA5-162" w:date="2025-08-05T11:49:00Z" w16du:dateUtc="2025-08-05T09:49:00Z"/>
                <w:rFonts w:cs="Arial"/>
                <w:szCs w:val="18"/>
              </w:rPr>
            </w:pPr>
            <w:ins w:id="31" w:author="Ericsson SA5-162" w:date="2025-08-05T11:49:00Z" w16du:dateUtc="2025-08-05T09:49:00Z">
              <w:r>
                <w:rPr>
                  <w:rFonts w:cs="Arial"/>
                  <w:szCs w:val="18"/>
                </w:rPr>
                <w:t xml:space="preserve"> CHOICE</w:t>
              </w:r>
            </w:ins>
            <w:ins w:id="32" w:author="Ericsson SA5-162" w:date="2025-08-13T12:15:00Z" w16du:dateUtc="2025-08-13T10:15:00Z">
              <w:r w:rsidR="00CC700A">
                <w:rPr>
                  <w:rFonts w:cs="Arial"/>
                  <w:szCs w:val="18"/>
                </w:rPr>
                <w:t>_</w:t>
              </w:r>
            </w:ins>
            <w:ins w:id="33" w:author="Ericsson SA5-162" w:date="2025-08-05T11:49:00Z" w16du:dateUtc="2025-08-05T09:49:00Z">
              <w:r>
                <w:rPr>
                  <w:rFonts w:cs="Arial"/>
                  <w:szCs w:val="18"/>
                </w:rPr>
                <w:t xml:space="preserve">3.2 </w:t>
              </w:r>
            </w:ins>
            <w:proofErr w:type="spellStart"/>
            <w:ins w:id="34" w:author="Ericsson SA5-162" w:date="2025-08-05T12:26:00Z" w16du:dateUtc="2025-08-05T10:26:00Z">
              <w:r w:rsidR="002778A4">
                <w:rPr>
                  <w:rFonts w:ascii="Courier New" w:hAnsi="Courier New" w:cs="Courier New"/>
                  <w:szCs w:val="18"/>
                </w:rPr>
                <w:t>c</w:t>
              </w:r>
            </w:ins>
            <w:ins w:id="35" w:author="Ericsson SA5-162" w:date="2025-08-05T12:37:00Z" w16du:dateUtc="2025-08-05T10:37:00Z">
              <w:r w:rsidR="00EE0B0E">
                <w:rPr>
                  <w:rFonts w:ascii="Courier New" w:hAnsi="Courier New" w:cs="Courier New"/>
                  <w:szCs w:val="18"/>
                </w:rPr>
                <w:t>AGId</w:t>
              </w:r>
            </w:ins>
            <w:ins w:id="36" w:author="Ericsson SA5-162" w:date="2025-08-28T21:43:00Z" w16du:dateUtc="2025-08-28T19:43:00Z">
              <w:r w:rsidR="0072457B">
                <w:rPr>
                  <w:rFonts w:ascii="Courier New" w:hAnsi="Courier New" w:cs="Courier New"/>
                  <w:szCs w:val="18"/>
                </w:rPr>
                <w:t>L</w:t>
              </w:r>
            </w:ins>
            <w:ins w:id="37" w:author="Ericsson SA5-162" w:date="2025-08-05T12:37:00Z" w16du:dateUtc="2025-08-05T10:37:00Z">
              <w:r w:rsidR="00EE0B0E">
                <w:rPr>
                  <w:rFonts w:ascii="Courier New" w:hAnsi="Courier New" w:cs="Courier New"/>
                  <w:szCs w:val="18"/>
                </w:rPr>
                <w:t>ist</w:t>
              </w:r>
            </w:ins>
            <w:proofErr w:type="spellEnd"/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8D74916" w14:textId="45A41448" w:rsidR="008F16B6" w:rsidRDefault="008F16B6" w:rsidP="008F16B6">
            <w:pPr>
              <w:pStyle w:val="TAL"/>
              <w:jc w:val="center"/>
              <w:rPr>
                <w:ins w:id="38" w:author="Ericsson SA5-162" w:date="2025-08-05T11:49:00Z" w16du:dateUtc="2025-08-05T09:49:00Z"/>
              </w:rPr>
            </w:pPr>
            <w:ins w:id="39" w:author="Ericsson SA5-162" w:date="2025-08-05T11:49:00Z" w16du:dateUtc="2025-08-05T09:49:00Z">
              <w:r>
                <w:t>O</w:t>
              </w:r>
            </w:ins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61BB685" w14:textId="42AADE68" w:rsidR="008F16B6" w:rsidRDefault="008F16B6" w:rsidP="008F16B6">
            <w:pPr>
              <w:pStyle w:val="TAL"/>
              <w:jc w:val="center"/>
              <w:rPr>
                <w:ins w:id="40" w:author="Ericsson SA5-162" w:date="2025-08-05T11:49:00Z" w16du:dateUtc="2025-08-05T09:49:00Z"/>
              </w:rPr>
            </w:pPr>
            <w:ins w:id="41" w:author="Ericsson SA5-162" w:date="2025-08-05T11:49:00Z" w16du:dateUtc="2025-08-05T09:49:00Z">
              <w:r>
                <w:t>T</w:t>
              </w:r>
            </w:ins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035EAE1" w14:textId="302303DD" w:rsidR="008F16B6" w:rsidRDefault="008F16B6" w:rsidP="008F16B6">
            <w:pPr>
              <w:pStyle w:val="TAL"/>
              <w:jc w:val="center"/>
              <w:rPr>
                <w:ins w:id="42" w:author="Ericsson SA5-162" w:date="2025-08-05T11:49:00Z" w16du:dateUtc="2025-08-05T09:49:00Z"/>
              </w:rPr>
            </w:pPr>
            <w:ins w:id="43" w:author="Ericsson SA5-162" w:date="2025-08-05T11:49:00Z" w16du:dateUtc="2025-08-05T09:49:00Z">
              <w:r>
                <w:t>T</w:t>
              </w:r>
            </w:ins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F80760F" w14:textId="4A580515" w:rsidR="008F16B6" w:rsidRDefault="008F16B6" w:rsidP="008F16B6">
            <w:pPr>
              <w:pStyle w:val="TAL"/>
              <w:jc w:val="center"/>
              <w:rPr>
                <w:ins w:id="44" w:author="Ericsson SA5-162" w:date="2025-08-05T11:49:00Z" w16du:dateUtc="2025-08-05T09:49:00Z"/>
                <w:lang w:eastAsia="zh-CN"/>
              </w:rPr>
            </w:pPr>
            <w:ins w:id="45" w:author="Ericsson SA5-162" w:date="2025-08-05T11:49:00Z" w16du:dateUtc="2025-08-05T09:49:00Z">
              <w:r>
                <w:rPr>
                  <w:lang w:eastAsia="zh-CN"/>
                </w:rPr>
                <w:t>F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E3DD964" w14:textId="2DC7E1A1" w:rsidR="008F16B6" w:rsidRDefault="008F16B6" w:rsidP="008F16B6">
            <w:pPr>
              <w:pStyle w:val="TAL"/>
              <w:jc w:val="center"/>
              <w:rPr>
                <w:ins w:id="46" w:author="Ericsson SA5-162" w:date="2025-08-05T11:49:00Z" w16du:dateUtc="2025-08-05T09:49:00Z"/>
                <w:lang w:eastAsia="zh-CN"/>
              </w:rPr>
            </w:pPr>
            <w:ins w:id="47" w:author="Ericsson SA5-162" w:date="2025-08-05T11:49:00Z" w16du:dateUtc="2025-08-05T09:49:00Z">
              <w:r>
                <w:rPr>
                  <w:lang w:eastAsia="zh-CN"/>
                </w:rPr>
                <w:t>T</w:t>
              </w:r>
            </w:ins>
          </w:p>
        </w:tc>
      </w:tr>
      <w:tr w:rsidR="008F16B6" w14:paraId="7CCC90F6" w14:textId="77777777" w:rsidTr="003757F7">
        <w:trPr>
          <w:cantSplit/>
          <w:jc w:val="center"/>
        </w:trPr>
        <w:tc>
          <w:tcPr>
            <w:tcW w:w="2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3BBA840" w14:textId="4F4FC8FE" w:rsidR="008F16B6" w:rsidRPr="00F84ADE" w:rsidRDefault="008F16B6" w:rsidP="008F16B6">
            <w:pPr>
              <w:pStyle w:val="TAL"/>
              <w:rPr>
                <w:rFonts w:cs="Arial"/>
                <w:szCs w:val="18"/>
              </w:rPr>
            </w:pPr>
            <w:r w:rsidRPr="00F84ADE">
              <w:rPr>
                <w:rFonts w:cs="Arial"/>
                <w:szCs w:val="18"/>
              </w:rPr>
              <w:t xml:space="preserve"> </w:t>
            </w:r>
            <w:ins w:id="48" w:author="Ericsson SA5-162" w:date="2025-08-05T11:46:00Z" w16du:dateUtc="2025-08-05T09:46:00Z">
              <w:r>
                <w:rPr>
                  <w:rFonts w:cs="Arial"/>
                  <w:szCs w:val="18"/>
                </w:rPr>
                <w:t>CHOICE_4.1</w:t>
              </w:r>
            </w:ins>
            <w:del w:id="49" w:author="Ericsson SA5-162" w:date="2025-08-05T11:46:00Z" w16du:dateUtc="2025-08-05T09:46:00Z">
              <w:r w:rsidRPr="00F84ADE" w:rsidDel="00847A76">
                <w:rPr>
                  <w:rFonts w:cs="Arial"/>
                  <w:szCs w:val="18"/>
                </w:rPr>
                <w:delText>&gt;</w:delText>
              </w:r>
            </w:del>
            <w:r w:rsidRPr="00F84ADE">
              <w:rPr>
                <w:rFonts w:cs="Arial"/>
                <w:szCs w:val="18"/>
              </w:rPr>
              <w:t xml:space="preserve"> </w:t>
            </w:r>
            <w:proofErr w:type="spellStart"/>
            <w:r w:rsidRPr="009114DA">
              <w:rPr>
                <w:rFonts w:ascii="Courier New" w:hAnsi="Courier New" w:cs="Courier New"/>
                <w:szCs w:val="18"/>
              </w:rPr>
              <w:t>taiList</w:t>
            </w:r>
            <w:proofErr w:type="spellEnd"/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132653C" w14:textId="77777777" w:rsidR="008F16B6" w:rsidRDefault="008F16B6" w:rsidP="008F16B6">
            <w:pPr>
              <w:pStyle w:val="TAL"/>
              <w:jc w:val="center"/>
            </w:pPr>
            <w:r>
              <w:t>M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5627B4C" w14:textId="77777777" w:rsidR="008F16B6" w:rsidRDefault="008F16B6" w:rsidP="008F16B6">
            <w:pPr>
              <w:pStyle w:val="TAL"/>
              <w:jc w:val="center"/>
            </w:pPr>
            <w:r>
              <w:t>T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E20FDE7" w14:textId="77777777" w:rsidR="008F16B6" w:rsidRDefault="008F16B6" w:rsidP="008F16B6">
            <w:pPr>
              <w:pStyle w:val="TAL"/>
              <w:jc w:val="center"/>
            </w:pPr>
            <w: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2B98B52" w14:textId="77777777" w:rsidR="008F16B6" w:rsidRDefault="008F16B6" w:rsidP="008F16B6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F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3227AC5" w14:textId="77777777" w:rsidR="008F16B6" w:rsidRDefault="008F16B6" w:rsidP="008F16B6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</w:tr>
      <w:tr w:rsidR="008F16B6" w14:paraId="7549B92D" w14:textId="77777777" w:rsidTr="003757F7">
        <w:trPr>
          <w:cantSplit/>
          <w:jc w:val="center"/>
          <w:ins w:id="50" w:author="Ericsson SA5-162" w:date="2025-08-05T11:49:00Z"/>
        </w:trPr>
        <w:tc>
          <w:tcPr>
            <w:tcW w:w="2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3138854" w14:textId="38DF6773" w:rsidR="008F16B6" w:rsidRPr="00F84ADE" w:rsidRDefault="008F16B6" w:rsidP="008F16B6">
            <w:pPr>
              <w:pStyle w:val="TAL"/>
              <w:rPr>
                <w:ins w:id="51" w:author="Ericsson SA5-162" w:date="2025-08-05T11:49:00Z" w16du:dateUtc="2025-08-05T09:49:00Z"/>
                <w:rFonts w:cs="Arial"/>
                <w:szCs w:val="18"/>
              </w:rPr>
            </w:pPr>
            <w:ins w:id="52" w:author="Ericsson SA5-162" w:date="2025-08-05T11:49:00Z" w16du:dateUtc="2025-08-05T09:49:00Z">
              <w:r>
                <w:rPr>
                  <w:rFonts w:cs="Arial"/>
                  <w:szCs w:val="18"/>
                </w:rPr>
                <w:t xml:space="preserve"> CHOICE</w:t>
              </w:r>
            </w:ins>
            <w:ins w:id="53" w:author="Ericsson SA5-162" w:date="2025-08-15T13:33:00Z" w16du:dateUtc="2025-08-15T11:33:00Z">
              <w:r w:rsidR="00D34CFB">
                <w:rPr>
                  <w:rFonts w:cs="Arial"/>
                  <w:szCs w:val="18"/>
                </w:rPr>
                <w:t>_</w:t>
              </w:r>
            </w:ins>
            <w:ins w:id="54" w:author="Ericsson SA5-162" w:date="2025-08-05T11:49:00Z" w16du:dateUtc="2025-08-05T09:49:00Z">
              <w:r w:rsidR="00291573">
                <w:rPr>
                  <w:rFonts w:cs="Arial"/>
                  <w:szCs w:val="18"/>
                </w:rPr>
                <w:t>4</w:t>
              </w:r>
              <w:r>
                <w:rPr>
                  <w:rFonts w:cs="Arial"/>
                  <w:szCs w:val="18"/>
                </w:rPr>
                <w:t xml:space="preserve">.2 </w:t>
              </w:r>
            </w:ins>
            <w:proofErr w:type="spellStart"/>
            <w:ins w:id="55" w:author="Ericsson SA5-162" w:date="2025-08-05T12:23:00Z" w16du:dateUtc="2025-08-05T10:23:00Z">
              <w:r w:rsidR="008E0ED6">
                <w:rPr>
                  <w:rFonts w:ascii="Courier New" w:hAnsi="Courier New" w:cs="Courier New"/>
                  <w:szCs w:val="18"/>
                </w:rPr>
                <w:t>nPNIdentityList</w:t>
              </w:r>
            </w:ins>
            <w:proofErr w:type="spellEnd"/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F61BB95" w14:textId="6028244F" w:rsidR="008F16B6" w:rsidRDefault="008F16B6" w:rsidP="008F16B6">
            <w:pPr>
              <w:pStyle w:val="TAL"/>
              <w:jc w:val="center"/>
              <w:rPr>
                <w:ins w:id="56" w:author="Ericsson SA5-162" w:date="2025-08-05T11:49:00Z" w16du:dateUtc="2025-08-05T09:49:00Z"/>
              </w:rPr>
            </w:pPr>
            <w:ins w:id="57" w:author="Ericsson SA5-162" w:date="2025-08-05T11:49:00Z" w16du:dateUtc="2025-08-05T09:49:00Z">
              <w:r>
                <w:t>O</w:t>
              </w:r>
            </w:ins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3661E65" w14:textId="7F05D3AC" w:rsidR="008F16B6" w:rsidRDefault="008F16B6" w:rsidP="008F16B6">
            <w:pPr>
              <w:pStyle w:val="TAL"/>
              <w:jc w:val="center"/>
              <w:rPr>
                <w:ins w:id="58" w:author="Ericsson SA5-162" w:date="2025-08-05T11:49:00Z" w16du:dateUtc="2025-08-05T09:49:00Z"/>
              </w:rPr>
            </w:pPr>
            <w:ins w:id="59" w:author="Ericsson SA5-162" w:date="2025-08-05T11:49:00Z" w16du:dateUtc="2025-08-05T09:49:00Z">
              <w:r>
                <w:t>T</w:t>
              </w:r>
            </w:ins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FA8C550" w14:textId="1D9659AF" w:rsidR="008F16B6" w:rsidRDefault="008F16B6" w:rsidP="008F16B6">
            <w:pPr>
              <w:pStyle w:val="TAL"/>
              <w:jc w:val="center"/>
              <w:rPr>
                <w:ins w:id="60" w:author="Ericsson SA5-162" w:date="2025-08-05T11:49:00Z" w16du:dateUtc="2025-08-05T09:49:00Z"/>
              </w:rPr>
            </w:pPr>
            <w:ins w:id="61" w:author="Ericsson SA5-162" w:date="2025-08-05T11:49:00Z" w16du:dateUtc="2025-08-05T09:49:00Z">
              <w:r>
                <w:t>T</w:t>
              </w:r>
            </w:ins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8A63F84" w14:textId="2BFB4D24" w:rsidR="008F16B6" w:rsidRDefault="008F16B6" w:rsidP="008F16B6">
            <w:pPr>
              <w:pStyle w:val="TAL"/>
              <w:jc w:val="center"/>
              <w:rPr>
                <w:ins w:id="62" w:author="Ericsson SA5-162" w:date="2025-08-05T11:49:00Z" w16du:dateUtc="2025-08-05T09:49:00Z"/>
                <w:lang w:eastAsia="zh-CN"/>
              </w:rPr>
            </w:pPr>
            <w:ins w:id="63" w:author="Ericsson SA5-162" w:date="2025-08-05T11:49:00Z" w16du:dateUtc="2025-08-05T09:49:00Z">
              <w:r>
                <w:rPr>
                  <w:lang w:eastAsia="zh-CN"/>
                </w:rPr>
                <w:t>F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CDF804D" w14:textId="62CB2B41" w:rsidR="008F16B6" w:rsidRDefault="008F16B6" w:rsidP="008F16B6">
            <w:pPr>
              <w:pStyle w:val="TAL"/>
              <w:jc w:val="center"/>
              <w:rPr>
                <w:ins w:id="64" w:author="Ericsson SA5-162" w:date="2025-08-05T11:49:00Z" w16du:dateUtc="2025-08-05T09:49:00Z"/>
                <w:lang w:eastAsia="zh-CN"/>
              </w:rPr>
            </w:pPr>
            <w:ins w:id="65" w:author="Ericsson SA5-162" w:date="2025-08-05T11:49:00Z" w16du:dateUtc="2025-08-05T09:49:00Z">
              <w:r>
                <w:rPr>
                  <w:lang w:eastAsia="zh-CN"/>
                </w:rPr>
                <w:t>T</w:t>
              </w:r>
            </w:ins>
          </w:p>
        </w:tc>
      </w:tr>
      <w:tr w:rsidR="008F16B6" w14:paraId="301F308B" w14:textId="77777777" w:rsidTr="003757F7">
        <w:trPr>
          <w:cantSplit/>
          <w:jc w:val="center"/>
        </w:trPr>
        <w:tc>
          <w:tcPr>
            <w:tcW w:w="2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EE22374" w14:textId="2794C399" w:rsidR="008F16B6" w:rsidRPr="00F84ADE" w:rsidRDefault="008F16B6" w:rsidP="008F16B6">
            <w:pPr>
              <w:pStyle w:val="TAL"/>
              <w:rPr>
                <w:rFonts w:cs="Arial"/>
                <w:szCs w:val="18"/>
              </w:rPr>
            </w:pPr>
            <w:ins w:id="66" w:author="Ericsson SA5-162" w:date="2025-08-05T11:47:00Z" w16du:dateUtc="2025-08-05T09:47:00Z">
              <w:r>
                <w:rPr>
                  <w:rFonts w:cs="Arial"/>
                  <w:szCs w:val="18"/>
                </w:rPr>
                <w:t xml:space="preserve"> CHOICE_5.1 </w:t>
              </w:r>
            </w:ins>
            <w:proofErr w:type="spellStart"/>
            <w:r>
              <w:rPr>
                <w:rFonts w:ascii="Courier New" w:hAnsi="Courier New"/>
                <w:szCs w:val="18"/>
                <w:lang w:eastAsia="zh-CN"/>
              </w:rPr>
              <w:t>nPN</w:t>
            </w:r>
            <w:r w:rsidRPr="00F32144">
              <w:rPr>
                <w:rFonts w:ascii="Courier New" w:hAnsi="Courier New"/>
                <w:szCs w:val="18"/>
                <w:lang w:eastAsia="zh-CN"/>
              </w:rPr>
              <w:t>Identity</w:t>
            </w:r>
            <w:r>
              <w:rPr>
                <w:rFonts w:ascii="Courier New" w:hAnsi="Courier New"/>
                <w:szCs w:val="18"/>
                <w:lang w:eastAsia="zh-CN"/>
              </w:rPr>
              <w:t>List</w:t>
            </w:r>
            <w:proofErr w:type="spellEnd"/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476FD2B" w14:textId="77777777" w:rsidR="008F16B6" w:rsidRDefault="008F16B6" w:rsidP="008F16B6">
            <w:pPr>
              <w:pStyle w:val="TAL"/>
              <w:jc w:val="center"/>
            </w:pPr>
            <w:r>
              <w:t>O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3DB4744" w14:textId="77777777" w:rsidR="008F16B6" w:rsidRDefault="008F16B6" w:rsidP="008F16B6">
            <w:pPr>
              <w:pStyle w:val="TAL"/>
              <w:jc w:val="center"/>
            </w:pPr>
            <w:r>
              <w:t>T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E49E414" w14:textId="77777777" w:rsidR="008F16B6" w:rsidRDefault="008F16B6" w:rsidP="008F16B6">
            <w:pPr>
              <w:pStyle w:val="TAL"/>
              <w:jc w:val="center"/>
            </w:pPr>
            <w: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3BFAE28" w14:textId="77777777" w:rsidR="008F16B6" w:rsidRDefault="008F16B6" w:rsidP="008F16B6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F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B88F4AB" w14:textId="77777777" w:rsidR="008F16B6" w:rsidRDefault="008F16B6" w:rsidP="008F16B6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</w:tr>
    </w:tbl>
    <w:p w14:paraId="379617F8" w14:textId="77777777" w:rsidR="00611EF8" w:rsidRDefault="00611EF8" w:rsidP="00611EF8">
      <w:pPr>
        <w:rPr>
          <w:lang w:eastAsia="zh-CN"/>
        </w:rPr>
      </w:pPr>
    </w:p>
    <w:p w14:paraId="142245E9" w14:textId="77777777" w:rsidR="00611EF8" w:rsidRPr="008D31B8" w:rsidRDefault="00611EF8" w:rsidP="00611EF8">
      <w:pPr>
        <w:pStyle w:val="Heading4"/>
        <w:rPr>
          <w:lang w:val="en-US"/>
        </w:rPr>
      </w:pPr>
      <w:bookmarkStart w:id="67" w:name="_Toc153041855"/>
      <w:bookmarkStart w:id="68" w:name="_Toc193454171"/>
      <w:bookmarkStart w:id="69" w:name="_Hlk185887601"/>
      <w:r w:rsidRPr="008D31B8">
        <w:rPr>
          <w:lang w:val="en-US" w:eastAsia="zh-CN"/>
        </w:rPr>
        <w:t>4</w:t>
      </w:r>
      <w:r w:rsidRPr="008D31B8">
        <w:rPr>
          <w:lang w:val="en-US"/>
        </w:rPr>
        <w:t>.3.</w:t>
      </w:r>
      <w:r>
        <w:rPr>
          <w:lang w:val="en-US"/>
        </w:rPr>
        <w:t>38</w:t>
      </w:r>
      <w:r w:rsidRPr="008D31B8">
        <w:rPr>
          <w:lang w:val="en-US"/>
        </w:rPr>
        <w:t>.3</w:t>
      </w:r>
      <w:r w:rsidRPr="008D31B8">
        <w:rPr>
          <w:lang w:val="en-US"/>
        </w:rPr>
        <w:tab/>
        <w:t>Attribute constraints</w:t>
      </w:r>
      <w:bookmarkEnd w:id="67"/>
      <w:bookmarkEnd w:id="68"/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2064"/>
        <w:gridCol w:w="7565"/>
      </w:tblGrid>
      <w:tr w:rsidR="00611EF8" w14:paraId="3A702A8C" w14:textId="77777777" w:rsidTr="003757F7">
        <w:trPr>
          <w:jc w:val="center"/>
        </w:trPr>
        <w:tc>
          <w:tcPr>
            <w:tcW w:w="10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01E0B3B2" w14:textId="77777777" w:rsidR="00611EF8" w:rsidRDefault="00611EF8" w:rsidP="003757F7">
            <w:pPr>
              <w:pStyle w:val="TAH"/>
              <w:rPr>
                <w:lang w:eastAsia="de-DE"/>
              </w:rPr>
            </w:pPr>
            <w:r>
              <w:rPr>
                <w:lang w:eastAsia="de-DE"/>
              </w:rPr>
              <w:t>Name</w:t>
            </w:r>
          </w:p>
        </w:tc>
        <w:tc>
          <w:tcPr>
            <w:tcW w:w="3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245A620C" w14:textId="77777777" w:rsidR="00611EF8" w:rsidRDefault="00611EF8" w:rsidP="003757F7">
            <w:pPr>
              <w:pStyle w:val="TAH"/>
              <w:rPr>
                <w:lang w:eastAsia="de-DE"/>
              </w:rPr>
            </w:pPr>
            <w:r>
              <w:rPr>
                <w:lang w:eastAsia="de-DE"/>
              </w:rPr>
              <w:t>Definition</w:t>
            </w:r>
          </w:p>
        </w:tc>
      </w:tr>
      <w:tr w:rsidR="00611EF8" w14:paraId="7FD9C680" w14:textId="77777777" w:rsidTr="003757F7">
        <w:trPr>
          <w:jc w:val="center"/>
        </w:trPr>
        <w:tc>
          <w:tcPr>
            <w:tcW w:w="10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D1293" w14:textId="77777777" w:rsidR="00611EF8" w:rsidRDefault="00611EF8" w:rsidP="003757F7">
            <w:pPr>
              <w:pStyle w:val="TAL"/>
              <w:rPr>
                <w:rFonts w:cs="Arial"/>
                <w:szCs w:val="18"/>
                <w:lang w:eastAsia="de-DE"/>
              </w:rPr>
            </w:pPr>
            <w:proofErr w:type="spellStart"/>
            <w:r>
              <w:rPr>
                <w:rFonts w:cs="Arial"/>
                <w:szCs w:val="18"/>
                <w:lang w:eastAsia="de-DE"/>
              </w:rPr>
              <w:t>eutraCellIdList</w:t>
            </w:r>
            <w:proofErr w:type="spellEnd"/>
          </w:p>
        </w:tc>
        <w:tc>
          <w:tcPr>
            <w:tcW w:w="3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E89D1" w14:textId="77777777" w:rsidR="00611EF8" w:rsidRDefault="00611EF8" w:rsidP="003757F7">
            <w:pPr>
              <w:pStyle w:val="TAL"/>
              <w:rPr>
                <w:lang w:eastAsia="de-DE"/>
              </w:rPr>
            </w:pPr>
            <w:r>
              <w:rPr>
                <w:lang w:eastAsia="de-DE"/>
              </w:rPr>
              <w:t>This attribute shall be supported, when the system allows supporting by E-UTRAN cells.</w:t>
            </w:r>
          </w:p>
        </w:tc>
      </w:tr>
      <w:tr w:rsidR="00611EF8" w14:paraId="7A68B53B" w14:textId="77777777" w:rsidTr="003757F7">
        <w:trPr>
          <w:jc w:val="center"/>
        </w:trPr>
        <w:tc>
          <w:tcPr>
            <w:tcW w:w="10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A129D1" w14:textId="77777777" w:rsidR="00611EF8" w:rsidRDefault="00611EF8" w:rsidP="003757F7">
            <w:pPr>
              <w:pStyle w:val="TAL"/>
              <w:rPr>
                <w:rFonts w:cs="Arial"/>
                <w:lang w:eastAsia="de-DE"/>
              </w:rPr>
            </w:pPr>
            <w:proofErr w:type="spellStart"/>
            <w:r>
              <w:rPr>
                <w:rFonts w:cs="Arial"/>
                <w:szCs w:val="18"/>
                <w:lang w:eastAsia="de-DE"/>
              </w:rPr>
              <w:t>nrCellIdList</w:t>
            </w:r>
            <w:proofErr w:type="spellEnd"/>
          </w:p>
        </w:tc>
        <w:tc>
          <w:tcPr>
            <w:tcW w:w="3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CE1783" w14:textId="77777777" w:rsidR="00611EF8" w:rsidRDefault="00611EF8" w:rsidP="003757F7">
            <w:pPr>
              <w:pStyle w:val="TAL"/>
              <w:rPr>
                <w:lang w:eastAsia="de-DE"/>
              </w:rPr>
            </w:pPr>
            <w:r>
              <w:rPr>
                <w:lang w:eastAsia="de-DE"/>
              </w:rPr>
              <w:t>This attribute shall be supported, when the system allows supporting by NR cells.</w:t>
            </w:r>
          </w:p>
        </w:tc>
      </w:tr>
      <w:bookmarkEnd w:id="69"/>
    </w:tbl>
    <w:p w14:paraId="1DFDA4ED" w14:textId="77777777" w:rsidR="00611EF8" w:rsidRDefault="00611EF8" w:rsidP="00611EF8"/>
    <w:p w14:paraId="26ACE1C1" w14:textId="77777777" w:rsidR="00611EF8" w:rsidRPr="009230CB" w:rsidRDefault="00611EF8" w:rsidP="00611EF8">
      <w:pPr>
        <w:pStyle w:val="Heading4"/>
        <w:rPr>
          <w:lang w:val="en-US"/>
        </w:rPr>
      </w:pPr>
      <w:bookmarkStart w:id="70" w:name="_Toc193454172"/>
      <w:r w:rsidRPr="009230CB">
        <w:rPr>
          <w:lang w:val="en-US"/>
        </w:rPr>
        <w:t>4.3.</w:t>
      </w:r>
      <w:r>
        <w:rPr>
          <w:lang w:val="en-US"/>
        </w:rPr>
        <w:t>38</w:t>
      </w:r>
      <w:r w:rsidRPr="009230CB">
        <w:rPr>
          <w:lang w:val="en-US"/>
        </w:rPr>
        <w:t>.</w:t>
      </w:r>
      <w:r w:rsidRPr="009230CB">
        <w:rPr>
          <w:lang w:val="en-US" w:eastAsia="zh-CN"/>
        </w:rPr>
        <w:t>4</w:t>
      </w:r>
      <w:r w:rsidRPr="009230CB">
        <w:rPr>
          <w:lang w:val="en-US"/>
        </w:rPr>
        <w:tab/>
        <w:t>Notifications</w:t>
      </w:r>
      <w:bookmarkEnd w:id="70"/>
    </w:p>
    <w:p w14:paraId="2E35BE1E" w14:textId="70946434" w:rsidR="00B1305A" w:rsidRDefault="00611EF8" w:rsidP="00453B55">
      <w:r w:rsidRPr="009230CB">
        <w:t xml:space="preserve">The clause 4.5 of the &lt;&lt;IOC&gt;&gt; using this </w:t>
      </w:r>
      <w:r w:rsidRPr="009230CB">
        <w:rPr>
          <w:lang w:eastAsia="zh-CN"/>
        </w:rPr>
        <w:t>&lt;&lt;</w:t>
      </w:r>
      <w:proofErr w:type="spellStart"/>
      <w:r w:rsidRPr="009230CB">
        <w:rPr>
          <w:lang w:eastAsia="zh-CN"/>
        </w:rPr>
        <w:t>dataType</w:t>
      </w:r>
      <w:proofErr w:type="spellEnd"/>
      <w:r w:rsidRPr="009230CB">
        <w:rPr>
          <w:lang w:eastAsia="zh-CN"/>
        </w:rPr>
        <w:t>&gt;&gt; as one of its attributes, shall be applicable</w:t>
      </w:r>
      <w:r w:rsidRPr="009230CB">
        <w:t>.</w:t>
      </w:r>
      <w:bookmarkEnd w:id="3"/>
    </w:p>
    <w:p w14:paraId="1B25FE65" w14:textId="77777777" w:rsidR="008A3B84" w:rsidRDefault="008A3B84" w:rsidP="008A3B84">
      <w:pPr>
        <w:spacing w:after="0"/>
      </w:pPr>
    </w:p>
    <w:p w14:paraId="453AEE54" w14:textId="77777777" w:rsidR="008A3B84" w:rsidRDefault="008A3B84" w:rsidP="008D058B">
      <w:pPr>
        <w:rPr>
          <w:rFonts w:eastAsiaTheme="minorEastAsia"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1305A" w:rsidRPr="00477531" w14:paraId="7182D90C" w14:textId="77777777" w:rsidTr="003757F7">
        <w:tc>
          <w:tcPr>
            <w:tcW w:w="9521" w:type="dxa"/>
            <w:shd w:val="clear" w:color="auto" w:fill="FFFFCC"/>
            <w:vAlign w:val="center"/>
          </w:tcPr>
          <w:p w14:paraId="495C35A5" w14:textId="52EF2E6D" w:rsidR="00B1305A" w:rsidRPr="00477531" w:rsidRDefault="00B1305A" w:rsidP="003757F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</w:t>
            </w:r>
          </w:p>
        </w:tc>
      </w:tr>
    </w:tbl>
    <w:p w14:paraId="2CF8CE13" w14:textId="77777777" w:rsidR="001D08BF" w:rsidRPr="008A1BE8" w:rsidRDefault="001D08BF" w:rsidP="00432415"/>
    <w:sectPr w:rsidR="001D08BF" w:rsidRPr="008A1BE8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BF4159" w14:textId="77777777" w:rsidR="00346027" w:rsidRDefault="00346027">
      <w:r>
        <w:separator/>
      </w:r>
    </w:p>
  </w:endnote>
  <w:endnote w:type="continuationSeparator" w:id="0">
    <w:p w14:paraId="033090DF" w14:textId="77777777" w:rsidR="00346027" w:rsidRDefault="00346027">
      <w:r>
        <w:continuationSeparator/>
      </w:r>
    </w:p>
  </w:endnote>
  <w:endnote w:type="continuationNotice" w:id="1">
    <w:p w14:paraId="1CA63B88" w14:textId="77777777" w:rsidR="00346027" w:rsidRDefault="0034602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Helvetica-Bold">
    <w:altName w:val="Arial"/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2CE9FF" w14:textId="77777777" w:rsidR="00346027" w:rsidRDefault="00346027">
      <w:r>
        <w:separator/>
      </w:r>
    </w:p>
  </w:footnote>
  <w:footnote w:type="continuationSeparator" w:id="0">
    <w:p w14:paraId="3F51A929" w14:textId="77777777" w:rsidR="00346027" w:rsidRDefault="00346027">
      <w:r>
        <w:continuationSeparator/>
      </w:r>
    </w:p>
  </w:footnote>
  <w:footnote w:type="continuationNotice" w:id="1">
    <w:p w14:paraId="5C973E98" w14:textId="77777777" w:rsidR="00346027" w:rsidRDefault="0034602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8403C7" w14:textId="77777777" w:rsidR="002C57A4" w:rsidRDefault="002C57A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pStyle w:val="Lista2"/>
      <w:lvlText w:val="*"/>
      <w:lvlJc w:val="left"/>
    </w:lvl>
  </w:abstractNum>
  <w:abstractNum w:abstractNumId="4" w15:restartNumberingAfterBreak="0">
    <w:nsid w:val="01B52268"/>
    <w:multiLevelType w:val="hybridMultilevel"/>
    <w:tmpl w:val="603A27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25700A5"/>
    <w:multiLevelType w:val="singleLevel"/>
    <w:tmpl w:val="74FA004A"/>
    <w:lvl w:ilvl="0">
      <w:start w:val="1"/>
      <w:numFmt w:val="lowerLetter"/>
      <w:lvlText w:val="%1)"/>
      <w:legacy w:legacy="1" w:legacySpace="0" w:legacyIndent="283"/>
      <w:lvlJc w:val="left"/>
      <w:pPr>
        <w:ind w:left="850" w:hanging="283"/>
      </w:pPr>
    </w:lvl>
  </w:abstractNum>
  <w:abstractNum w:abstractNumId="6" w15:restartNumberingAfterBreak="0">
    <w:nsid w:val="03230849"/>
    <w:multiLevelType w:val="hybridMultilevel"/>
    <w:tmpl w:val="56B0EF2A"/>
    <w:lvl w:ilvl="0" w:tplc="FFFFFFFF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A841BCD"/>
    <w:multiLevelType w:val="singleLevel"/>
    <w:tmpl w:val="5AD8A3AE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</w:abstractNum>
  <w:abstractNum w:abstractNumId="8" w15:restartNumberingAfterBreak="0">
    <w:nsid w:val="0BBA05C6"/>
    <w:multiLevelType w:val="hybridMultilevel"/>
    <w:tmpl w:val="0D802812"/>
    <w:lvl w:ilvl="0" w:tplc="79564658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FA71ADA"/>
    <w:multiLevelType w:val="singleLevel"/>
    <w:tmpl w:val="AE44EC3E"/>
    <w:lvl w:ilvl="0">
      <w:start w:val="1"/>
      <w:numFmt w:val="decimal"/>
      <w:pStyle w:val="cpd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0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820445C"/>
    <w:multiLevelType w:val="hybridMultilevel"/>
    <w:tmpl w:val="46B29F92"/>
    <w:lvl w:ilvl="0" w:tplc="0409000B">
      <w:start w:val="1"/>
      <w:numFmt w:val="bullet"/>
      <w:lvlText w:val=""/>
      <w:lvlJc w:val="left"/>
      <w:pPr>
        <w:tabs>
          <w:tab w:val="num" w:pos="1780"/>
        </w:tabs>
        <w:ind w:left="17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00"/>
        </w:tabs>
        <w:ind w:left="2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20"/>
        </w:tabs>
        <w:ind w:left="3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40"/>
        </w:tabs>
        <w:ind w:left="3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60"/>
        </w:tabs>
        <w:ind w:left="4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380"/>
        </w:tabs>
        <w:ind w:left="5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00"/>
        </w:tabs>
        <w:ind w:left="6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20"/>
        </w:tabs>
        <w:ind w:left="6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40"/>
        </w:tabs>
        <w:ind w:left="7540" w:hanging="360"/>
      </w:pPr>
      <w:rPr>
        <w:rFonts w:ascii="Wingdings" w:hAnsi="Wingdings" w:hint="default"/>
      </w:rPr>
    </w:lvl>
  </w:abstractNum>
  <w:abstractNum w:abstractNumId="12" w15:restartNumberingAfterBreak="0">
    <w:nsid w:val="184B29A8"/>
    <w:multiLevelType w:val="singleLevel"/>
    <w:tmpl w:val="74FA004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4" w15:restartNumberingAfterBreak="0">
    <w:nsid w:val="23261ED2"/>
    <w:multiLevelType w:val="hybridMultilevel"/>
    <w:tmpl w:val="248A2D98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9F978E9"/>
    <w:multiLevelType w:val="multilevel"/>
    <w:tmpl w:val="9C7E1708"/>
    <w:lvl w:ilvl="0">
      <w:start w:val="1"/>
      <w:numFmt w:val="bullet"/>
      <w:pStyle w:val="IB1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B4654D7"/>
    <w:multiLevelType w:val="hybridMultilevel"/>
    <w:tmpl w:val="F746E2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39B786E"/>
    <w:multiLevelType w:val="single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8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69C2EE9"/>
    <w:multiLevelType w:val="multilevel"/>
    <w:tmpl w:val="9D183EB2"/>
    <w:lvl w:ilvl="0">
      <w:start w:val="4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0" w15:restartNumberingAfterBreak="0">
    <w:nsid w:val="37FA355F"/>
    <w:multiLevelType w:val="hybridMultilevel"/>
    <w:tmpl w:val="FFC61B8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B502CFF"/>
    <w:multiLevelType w:val="hybridMultilevel"/>
    <w:tmpl w:val="B6987EE4"/>
    <w:lvl w:ilvl="0" w:tplc="FFFFFFFF">
      <w:start w:val="1"/>
      <w:numFmt w:val="bullet"/>
      <w:lvlText w:val=""/>
      <w:lvlJc w:val="left"/>
      <w:pPr>
        <w:ind w:left="6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2" w15:restartNumberingAfterBreak="0">
    <w:nsid w:val="3BC25210"/>
    <w:multiLevelType w:val="hybridMultilevel"/>
    <w:tmpl w:val="FFC61B8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F567E3D"/>
    <w:multiLevelType w:val="hybridMultilevel"/>
    <w:tmpl w:val="C86A39BC"/>
    <w:lvl w:ilvl="0" w:tplc="E300119A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59C3336"/>
    <w:multiLevelType w:val="singleLevel"/>
    <w:tmpl w:val="9886EFAA"/>
    <w:lvl w:ilvl="0">
      <w:start w:val="1"/>
      <w:numFmt w:val="bullet"/>
      <w:pStyle w:val="Normalaftertitle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5" w15:restartNumberingAfterBreak="0">
    <w:nsid w:val="47EF5C98"/>
    <w:multiLevelType w:val="hybridMultilevel"/>
    <w:tmpl w:val="988A83AC"/>
    <w:lvl w:ilvl="0" w:tplc="26CE35D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49B02ACB"/>
    <w:multiLevelType w:val="singleLevel"/>
    <w:tmpl w:val="04090015"/>
    <w:lvl w:ilvl="0">
      <w:start w:val="1"/>
      <w:numFmt w:val="upperLetter"/>
      <w:pStyle w:val="Bullets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7" w15:restartNumberingAfterBreak="0">
    <w:nsid w:val="4B455357"/>
    <w:multiLevelType w:val="multilevel"/>
    <w:tmpl w:val="082E164A"/>
    <w:lvl w:ilvl="0">
      <w:start w:val="4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6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3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8" w15:restartNumberingAfterBreak="0">
    <w:nsid w:val="4CBD3FD0"/>
    <w:multiLevelType w:val="hybridMultilevel"/>
    <w:tmpl w:val="7B4A3298"/>
    <w:lvl w:ilvl="0" w:tplc="FFFFFFFF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4D1B5CC9"/>
    <w:multiLevelType w:val="multilevel"/>
    <w:tmpl w:val="C6EE11D2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0" w15:restartNumberingAfterBreak="0">
    <w:nsid w:val="4D410EDE"/>
    <w:multiLevelType w:val="hybridMultilevel"/>
    <w:tmpl w:val="1422B922"/>
    <w:lvl w:ilvl="0" w:tplc="D11478CE">
      <w:start w:val="202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567924EE"/>
    <w:multiLevelType w:val="hybridMultilevel"/>
    <w:tmpl w:val="38E4D17C"/>
    <w:lvl w:ilvl="0" w:tplc="0407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33" w15:restartNumberingAfterBreak="0">
    <w:nsid w:val="599A2589"/>
    <w:multiLevelType w:val="hybridMultilevel"/>
    <w:tmpl w:val="80BE8C2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59F55AE4"/>
    <w:multiLevelType w:val="hybridMultilevel"/>
    <w:tmpl w:val="96B66506"/>
    <w:lvl w:ilvl="0" w:tplc="30685574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A0F4D7E"/>
    <w:multiLevelType w:val="hybridMultilevel"/>
    <w:tmpl w:val="5770D94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B8D0750"/>
    <w:multiLevelType w:val="hybridMultilevel"/>
    <w:tmpl w:val="57A24B9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BAA5FA8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8" w15:restartNumberingAfterBreak="0">
    <w:nsid w:val="65006E15"/>
    <w:multiLevelType w:val="singleLevel"/>
    <w:tmpl w:val="04090015"/>
    <w:lvl w:ilvl="0">
      <w:start w:val="1"/>
      <w:numFmt w:val="upperLetter"/>
      <w:pStyle w:val="deftext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9" w15:restartNumberingAfterBreak="0">
    <w:nsid w:val="6EE35BA7"/>
    <w:multiLevelType w:val="singleLevel"/>
    <w:tmpl w:val="A91ABA78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0" w15:restartNumberingAfterBreak="0">
    <w:nsid w:val="71261BDE"/>
    <w:multiLevelType w:val="multilevel"/>
    <w:tmpl w:val="5764FA70"/>
    <w:lvl w:ilvl="0">
      <w:start w:val="1"/>
      <w:numFmt w:val="decimal"/>
      <w:pStyle w:val="nornal"/>
      <w:lvlText w:val="Comment #%1:"/>
      <w:lvlJc w:val="left"/>
      <w:pPr>
        <w:tabs>
          <w:tab w:val="num" w:pos="3861"/>
        </w:tabs>
        <w:ind w:left="2041" w:hanging="340"/>
      </w:pPr>
    </w:lvl>
    <w:lvl w:ilvl="1">
      <w:start w:val="1"/>
      <w:numFmt w:val="decimal"/>
      <w:lvlText w:val="%2."/>
      <w:lvlJc w:val="left"/>
      <w:pPr>
        <w:tabs>
          <w:tab w:val="num" w:pos="2665"/>
        </w:tabs>
        <w:ind w:left="2665" w:hanging="607"/>
      </w:pPr>
    </w:lvl>
    <w:lvl w:ilvl="2">
      <w:start w:val="1"/>
      <w:numFmt w:val="decimal"/>
      <w:lvlText w:val="%3."/>
      <w:lvlJc w:val="left"/>
      <w:pPr>
        <w:tabs>
          <w:tab w:val="num" w:pos="3005"/>
        </w:tabs>
        <w:ind w:left="3005" w:hanging="584"/>
      </w:pPr>
    </w:lvl>
    <w:lvl w:ilvl="3">
      <w:start w:val="1"/>
      <w:numFmt w:val="decimal"/>
      <w:lvlText w:val="%4."/>
      <w:lvlJc w:val="left"/>
      <w:pPr>
        <w:tabs>
          <w:tab w:val="num" w:pos="3402"/>
        </w:tabs>
        <w:ind w:left="3402" w:hanging="624"/>
      </w:pPr>
    </w:lvl>
    <w:lvl w:ilvl="4">
      <w:start w:val="1"/>
      <w:numFmt w:val="decimal"/>
      <w:lvlText w:val="%5."/>
      <w:lvlJc w:val="left"/>
      <w:pPr>
        <w:tabs>
          <w:tab w:val="num" w:pos="3629"/>
        </w:tabs>
        <w:ind w:left="3629" w:hanging="488"/>
      </w:pPr>
    </w:lvl>
    <w:lvl w:ilvl="5">
      <w:start w:val="1"/>
      <w:numFmt w:val="decimal"/>
      <w:lvlText w:val="%6."/>
      <w:lvlJc w:val="left"/>
      <w:pPr>
        <w:tabs>
          <w:tab w:val="num" w:pos="4139"/>
        </w:tabs>
        <w:ind w:left="4139" w:hanging="641"/>
      </w:pPr>
    </w:lvl>
    <w:lvl w:ilvl="6">
      <w:start w:val="1"/>
      <w:numFmt w:val="decimal"/>
      <w:lvlText w:val="%7."/>
      <w:lvlJc w:val="left"/>
      <w:pPr>
        <w:tabs>
          <w:tab w:val="num" w:pos="4423"/>
        </w:tabs>
        <w:ind w:left="4423" w:hanging="562"/>
      </w:pPr>
    </w:lvl>
    <w:lvl w:ilvl="7">
      <w:start w:val="1"/>
      <w:numFmt w:val="decimal"/>
      <w:lvlText w:val="%8."/>
      <w:lvlJc w:val="left"/>
      <w:pPr>
        <w:tabs>
          <w:tab w:val="num" w:pos="4876"/>
        </w:tabs>
        <w:ind w:left="4876" w:hanging="658"/>
      </w:pPr>
    </w:lvl>
    <w:lvl w:ilvl="8">
      <w:start w:val="1"/>
      <w:numFmt w:val="decimal"/>
      <w:lvlText w:val="%9."/>
      <w:lvlJc w:val="left"/>
      <w:pPr>
        <w:tabs>
          <w:tab w:val="num" w:pos="5103"/>
        </w:tabs>
        <w:ind w:left="5103" w:hanging="522"/>
      </w:pPr>
    </w:lvl>
  </w:abstractNum>
  <w:abstractNum w:abstractNumId="41" w15:restartNumberingAfterBreak="0">
    <w:nsid w:val="757A19A6"/>
    <w:multiLevelType w:val="hybridMultilevel"/>
    <w:tmpl w:val="74FA004A"/>
    <w:lvl w:ilvl="0" w:tplc="04090017">
      <w:start w:val="1"/>
      <w:numFmt w:val="lowerLetter"/>
      <w:lvlText w:val="%1)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A6254B3"/>
    <w:multiLevelType w:val="hybridMultilevel"/>
    <w:tmpl w:val="67825428"/>
    <w:lvl w:ilvl="0" w:tplc="0409000F">
      <w:start w:val="1"/>
      <w:numFmt w:val="decimal"/>
      <w:pStyle w:val="listbullettight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374549458">
    <w:abstractNumId w:val="2"/>
  </w:num>
  <w:num w:numId="2" w16cid:durableId="1081756888">
    <w:abstractNumId w:val="1"/>
  </w:num>
  <w:num w:numId="3" w16cid:durableId="1242564740">
    <w:abstractNumId w:val="0"/>
  </w:num>
  <w:num w:numId="4" w16cid:durableId="1455102982">
    <w:abstractNumId w:val="13"/>
  </w:num>
  <w:num w:numId="5" w16cid:durableId="1452161816">
    <w:abstractNumId w:val="3"/>
    <w:lvlOverride w:ilvl="0">
      <w:lvl w:ilvl="0">
        <w:start w:val="1"/>
        <w:numFmt w:val="bullet"/>
        <w:pStyle w:val="Lista2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 w16cid:durableId="871190718">
    <w:abstractNumId w:val="9"/>
  </w:num>
  <w:num w:numId="7" w16cid:durableId="1439376909">
    <w:abstractNumId w:val="26"/>
  </w:num>
  <w:num w:numId="8" w16cid:durableId="1841263791">
    <w:abstractNumId w:val="38"/>
  </w:num>
  <w:num w:numId="9" w16cid:durableId="962269199">
    <w:abstractNumId w:val="43"/>
  </w:num>
  <w:num w:numId="10" w16cid:durableId="933318725">
    <w:abstractNumId w:val="40"/>
  </w:num>
  <w:num w:numId="11" w16cid:durableId="685442908">
    <w:abstractNumId w:val="24"/>
  </w:num>
  <w:num w:numId="12" w16cid:durableId="1293168662">
    <w:abstractNumId w:val="15"/>
  </w:num>
  <w:num w:numId="13" w16cid:durableId="102574054">
    <w:abstractNumId w:val="42"/>
  </w:num>
  <w:num w:numId="14" w16cid:durableId="1571039988">
    <w:abstractNumId w:val="10"/>
  </w:num>
  <w:num w:numId="15" w16cid:durableId="282419738">
    <w:abstractNumId w:val="18"/>
  </w:num>
  <w:num w:numId="16" w16cid:durableId="1270698753">
    <w:abstractNumId w:val="31"/>
  </w:num>
  <w:num w:numId="17" w16cid:durableId="1866089932">
    <w:abstractNumId w:val="30"/>
  </w:num>
  <w:num w:numId="18" w16cid:durableId="1461530478">
    <w:abstractNumId w:val="22"/>
  </w:num>
  <w:num w:numId="19" w16cid:durableId="847989849">
    <w:abstractNumId w:val="20"/>
  </w:num>
  <w:num w:numId="20" w16cid:durableId="1765682259">
    <w:abstractNumId w:val="16"/>
  </w:num>
  <w:num w:numId="21" w16cid:durableId="409277261">
    <w:abstractNumId w:val="34"/>
  </w:num>
  <w:num w:numId="22" w16cid:durableId="197281377">
    <w:abstractNumId w:val="4"/>
  </w:num>
  <w:num w:numId="23" w16cid:durableId="1370914303">
    <w:abstractNumId w:val="23"/>
  </w:num>
  <w:num w:numId="24" w16cid:durableId="286201275">
    <w:abstractNumId w:val="3"/>
    <w:lvlOverride w:ilvl="0">
      <w:lvl w:ilvl="0">
        <w:start w:val="1"/>
        <w:numFmt w:val="bullet"/>
        <w:pStyle w:val="Lista2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5" w16cid:durableId="1303344299">
    <w:abstractNumId w:val="7"/>
  </w:num>
  <w:num w:numId="26" w16cid:durableId="1375928825">
    <w:abstractNumId w:val="39"/>
  </w:num>
  <w:num w:numId="27" w16cid:durableId="437722946">
    <w:abstractNumId w:val="6"/>
  </w:num>
  <w:num w:numId="28" w16cid:durableId="904873024">
    <w:abstractNumId w:val="37"/>
  </w:num>
  <w:num w:numId="29" w16cid:durableId="799691693">
    <w:abstractNumId w:val="17"/>
  </w:num>
  <w:num w:numId="30" w16cid:durableId="1183087911">
    <w:abstractNumId w:val="28"/>
  </w:num>
  <w:num w:numId="31" w16cid:durableId="1829832455">
    <w:abstractNumId w:val="33"/>
  </w:num>
  <w:num w:numId="32" w16cid:durableId="279922209">
    <w:abstractNumId w:val="14"/>
  </w:num>
  <w:num w:numId="33" w16cid:durableId="916747198">
    <w:abstractNumId w:val="29"/>
  </w:num>
  <w:num w:numId="34" w16cid:durableId="639916636">
    <w:abstractNumId w:val="11"/>
  </w:num>
  <w:num w:numId="35" w16cid:durableId="337538024">
    <w:abstractNumId w:val="19"/>
  </w:num>
  <w:num w:numId="36" w16cid:durableId="831606768">
    <w:abstractNumId w:val="27"/>
  </w:num>
  <w:num w:numId="37" w16cid:durableId="1466004583">
    <w:abstractNumId w:val="21"/>
  </w:num>
  <w:num w:numId="38" w16cid:durableId="362942612">
    <w:abstractNumId w:val="8"/>
  </w:num>
  <w:num w:numId="39" w16cid:durableId="1643659374">
    <w:abstractNumId w:val="41"/>
  </w:num>
  <w:num w:numId="40" w16cid:durableId="746810241">
    <w:abstractNumId w:val="12"/>
  </w:num>
  <w:num w:numId="41" w16cid:durableId="494997931">
    <w:abstractNumId w:val="5"/>
  </w:num>
  <w:num w:numId="42" w16cid:durableId="1198082284">
    <w:abstractNumId w:val="36"/>
  </w:num>
  <w:num w:numId="43" w16cid:durableId="33238271">
    <w:abstractNumId w:val="32"/>
  </w:num>
  <w:num w:numId="44" w16cid:durableId="1766994060">
    <w:abstractNumId w:val="35"/>
  </w:num>
  <w:num w:numId="45" w16cid:durableId="1183279635">
    <w:abstractNumId w:val="25"/>
  </w:num>
  <w:numIdMacAtCleanup w:val="1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 SA5-162">
    <w15:presenceInfo w15:providerId="None" w15:userId="Ericsson SA5-16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112"/>
    <w:rsid w:val="00002A3E"/>
    <w:rsid w:val="00002EAB"/>
    <w:rsid w:val="00003BA7"/>
    <w:rsid w:val="000048E9"/>
    <w:rsid w:val="00006F35"/>
    <w:rsid w:val="00011F87"/>
    <w:rsid w:val="0001259A"/>
    <w:rsid w:val="000125FE"/>
    <w:rsid w:val="00013658"/>
    <w:rsid w:val="00014166"/>
    <w:rsid w:val="0001482C"/>
    <w:rsid w:val="0001540D"/>
    <w:rsid w:val="00015750"/>
    <w:rsid w:val="00016B98"/>
    <w:rsid w:val="00020D52"/>
    <w:rsid w:val="0002202D"/>
    <w:rsid w:val="000226D9"/>
    <w:rsid w:val="00022E4A"/>
    <w:rsid w:val="000231E8"/>
    <w:rsid w:val="00027CC8"/>
    <w:rsid w:val="00030D2F"/>
    <w:rsid w:val="00032AC3"/>
    <w:rsid w:val="0003547B"/>
    <w:rsid w:val="00035648"/>
    <w:rsid w:val="0003763F"/>
    <w:rsid w:val="00037D78"/>
    <w:rsid w:val="000442DD"/>
    <w:rsid w:val="0004649F"/>
    <w:rsid w:val="00046F2C"/>
    <w:rsid w:val="00047555"/>
    <w:rsid w:val="0004779A"/>
    <w:rsid w:val="00052B4C"/>
    <w:rsid w:val="000531FC"/>
    <w:rsid w:val="0006003A"/>
    <w:rsid w:val="00062FDE"/>
    <w:rsid w:val="0006395D"/>
    <w:rsid w:val="00064C0D"/>
    <w:rsid w:val="0006793F"/>
    <w:rsid w:val="000706F5"/>
    <w:rsid w:val="00070E09"/>
    <w:rsid w:val="00071FC0"/>
    <w:rsid w:val="00072673"/>
    <w:rsid w:val="00072C88"/>
    <w:rsid w:val="000730D7"/>
    <w:rsid w:val="00073708"/>
    <w:rsid w:val="00076982"/>
    <w:rsid w:val="00080334"/>
    <w:rsid w:val="000831D4"/>
    <w:rsid w:val="00090F65"/>
    <w:rsid w:val="00093340"/>
    <w:rsid w:val="000933DC"/>
    <w:rsid w:val="000A03A3"/>
    <w:rsid w:val="000A1520"/>
    <w:rsid w:val="000A1577"/>
    <w:rsid w:val="000A2864"/>
    <w:rsid w:val="000A4A9A"/>
    <w:rsid w:val="000A6394"/>
    <w:rsid w:val="000A6F6E"/>
    <w:rsid w:val="000A72C0"/>
    <w:rsid w:val="000B0244"/>
    <w:rsid w:val="000B0E82"/>
    <w:rsid w:val="000B11DF"/>
    <w:rsid w:val="000B230F"/>
    <w:rsid w:val="000B5384"/>
    <w:rsid w:val="000B5C0D"/>
    <w:rsid w:val="000B5C3C"/>
    <w:rsid w:val="000B7FED"/>
    <w:rsid w:val="000C038A"/>
    <w:rsid w:val="000C33F1"/>
    <w:rsid w:val="000C37FE"/>
    <w:rsid w:val="000C48C2"/>
    <w:rsid w:val="000C5D48"/>
    <w:rsid w:val="000C638C"/>
    <w:rsid w:val="000C6598"/>
    <w:rsid w:val="000C7764"/>
    <w:rsid w:val="000D0EEF"/>
    <w:rsid w:val="000D341E"/>
    <w:rsid w:val="000D44B3"/>
    <w:rsid w:val="000D51A0"/>
    <w:rsid w:val="000E0FFB"/>
    <w:rsid w:val="000E1C77"/>
    <w:rsid w:val="000E235C"/>
    <w:rsid w:val="000E2A8A"/>
    <w:rsid w:val="000E4E7B"/>
    <w:rsid w:val="000E5297"/>
    <w:rsid w:val="000E54D5"/>
    <w:rsid w:val="000E6157"/>
    <w:rsid w:val="000E620A"/>
    <w:rsid w:val="000F04B2"/>
    <w:rsid w:val="000F2F70"/>
    <w:rsid w:val="000F584A"/>
    <w:rsid w:val="000F7992"/>
    <w:rsid w:val="00104167"/>
    <w:rsid w:val="0011278B"/>
    <w:rsid w:val="00112E05"/>
    <w:rsid w:val="00113DBC"/>
    <w:rsid w:val="0011478C"/>
    <w:rsid w:val="00115AEB"/>
    <w:rsid w:val="001179D8"/>
    <w:rsid w:val="00122060"/>
    <w:rsid w:val="001239B9"/>
    <w:rsid w:val="001247D0"/>
    <w:rsid w:val="00127C46"/>
    <w:rsid w:val="001311C8"/>
    <w:rsid w:val="0013250E"/>
    <w:rsid w:val="0013488E"/>
    <w:rsid w:val="001356A7"/>
    <w:rsid w:val="001357EC"/>
    <w:rsid w:val="00135BEF"/>
    <w:rsid w:val="001407EF"/>
    <w:rsid w:val="0014161B"/>
    <w:rsid w:val="00141EF6"/>
    <w:rsid w:val="0014248E"/>
    <w:rsid w:val="0014274A"/>
    <w:rsid w:val="00145D43"/>
    <w:rsid w:val="00146391"/>
    <w:rsid w:val="0015074D"/>
    <w:rsid w:val="001514A6"/>
    <w:rsid w:val="00154859"/>
    <w:rsid w:val="0015520C"/>
    <w:rsid w:val="001556BA"/>
    <w:rsid w:val="00155812"/>
    <w:rsid w:val="00157F29"/>
    <w:rsid w:val="00162845"/>
    <w:rsid w:val="00163C7C"/>
    <w:rsid w:val="00165D8E"/>
    <w:rsid w:val="0017115A"/>
    <w:rsid w:val="00172881"/>
    <w:rsid w:val="00173DA1"/>
    <w:rsid w:val="0017446C"/>
    <w:rsid w:val="00180A88"/>
    <w:rsid w:val="0018140E"/>
    <w:rsid w:val="00181C88"/>
    <w:rsid w:val="00184F48"/>
    <w:rsid w:val="00185042"/>
    <w:rsid w:val="00185A4D"/>
    <w:rsid w:val="001867BE"/>
    <w:rsid w:val="0019164A"/>
    <w:rsid w:val="00192585"/>
    <w:rsid w:val="00192C46"/>
    <w:rsid w:val="00193CE9"/>
    <w:rsid w:val="00195C3C"/>
    <w:rsid w:val="001960E6"/>
    <w:rsid w:val="001A08B3"/>
    <w:rsid w:val="001A0DBB"/>
    <w:rsid w:val="001A5470"/>
    <w:rsid w:val="001A5CCE"/>
    <w:rsid w:val="001A7B60"/>
    <w:rsid w:val="001B0B67"/>
    <w:rsid w:val="001B2D5D"/>
    <w:rsid w:val="001B52F0"/>
    <w:rsid w:val="001B675E"/>
    <w:rsid w:val="001B7A65"/>
    <w:rsid w:val="001C165E"/>
    <w:rsid w:val="001C22BB"/>
    <w:rsid w:val="001C34D4"/>
    <w:rsid w:val="001C57E5"/>
    <w:rsid w:val="001C69E4"/>
    <w:rsid w:val="001C6B8F"/>
    <w:rsid w:val="001C7118"/>
    <w:rsid w:val="001D08BF"/>
    <w:rsid w:val="001D0C44"/>
    <w:rsid w:val="001D30F8"/>
    <w:rsid w:val="001D4461"/>
    <w:rsid w:val="001D51F8"/>
    <w:rsid w:val="001D57D6"/>
    <w:rsid w:val="001E1055"/>
    <w:rsid w:val="001E380A"/>
    <w:rsid w:val="001E41F3"/>
    <w:rsid w:val="001E4858"/>
    <w:rsid w:val="001E486C"/>
    <w:rsid w:val="001E683F"/>
    <w:rsid w:val="001E70F3"/>
    <w:rsid w:val="001E795B"/>
    <w:rsid w:val="001F2769"/>
    <w:rsid w:val="001F5372"/>
    <w:rsid w:val="00203F8E"/>
    <w:rsid w:val="00210250"/>
    <w:rsid w:val="00210E28"/>
    <w:rsid w:val="00211A42"/>
    <w:rsid w:val="00213A21"/>
    <w:rsid w:val="00215C03"/>
    <w:rsid w:val="00216B74"/>
    <w:rsid w:val="002226B4"/>
    <w:rsid w:val="0022389E"/>
    <w:rsid w:val="0022531C"/>
    <w:rsid w:val="002256A0"/>
    <w:rsid w:val="00225E6A"/>
    <w:rsid w:val="00226714"/>
    <w:rsid w:val="00226C38"/>
    <w:rsid w:val="002279CE"/>
    <w:rsid w:val="00230204"/>
    <w:rsid w:val="00230B78"/>
    <w:rsid w:val="00230F8F"/>
    <w:rsid w:val="0023422E"/>
    <w:rsid w:val="00234A6F"/>
    <w:rsid w:val="00243791"/>
    <w:rsid w:val="0024550E"/>
    <w:rsid w:val="002465ED"/>
    <w:rsid w:val="0024791F"/>
    <w:rsid w:val="00251C11"/>
    <w:rsid w:val="00253D42"/>
    <w:rsid w:val="00253E48"/>
    <w:rsid w:val="0025428C"/>
    <w:rsid w:val="002542EE"/>
    <w:rsid w:val="002546A6"/>
    <w:rsid w:val="00255333"/>
    <w:rsid w:val="00255598"/>
    <w:rsid w:val="0025795A"/>
    <w:rsid w:val="0026004D"/>
    <w:rsid w:val="00261CE7"/>
    <w:rsid w:val="002640DD"/>
    <w:rsid w:val="00266AC9"/>
    <w:rsid w:val="00272926"/>
    <w:rsid w:val="00273934"/>
    <w:rsid w:val="00275D12"/>
    <w:rsid w:val="002778A4"/>
    <w:rsid w:val="002804FE"/>
    <w:rsid w:val="00284FEB"/>
    <w:rsid w:val="002860C4"/>
    <w:rsid w:val="00287361"/>
    <w:rsid w:val="00291573"/>
    <w:rsid w:val="00294DFF"/>
    <w:rsid w:val="00296623"/>
    <w:rsid w:val="00297D8F"/>
    <w:rsid w:val="002A04CB"/>
    <w:rsid w:val="002A5FD8"/>
    <w:rsid w:val="002A7543"/>
    <w:rsid w:val="002B0D94"/>
    <w:rsid w:val="002B1570"/>
    <w:rsid w:val="002B1A1A"/>
    <w:rsid w:val="002B5741"/>
    <w:rsid w:val="002B6AC0"/>
    <w:rsid w:val="002B7C8A"/>
    <w:rsid w:val="002B7F9A"/>
    <w:rsid w:val="002C0F40"/>
    <w:rsid w:val="002C1148"/>
    <w:rsid w:val="002C1152"/>
    <w:rsid w:val="002C202C"/>
    <w:rsid w:val="002C4CE2"/>
    <w:rsid w:val="002C57A4"/>
    <w:rsid w:val="002C6374"/>
    <w:rsid w:val="002D060A"/>
    <w:rsid w:val="002D39F5"/>
    <w:rsid w:val="002D63BC"/>
    <w:rsid w:val="002D729A"/>
    <w:rsid w:val="002E00E5"/>
    <w:rsid w:val="002E01D7"/>
    <w:rsid w:val="002E38D6"/>
    <w:rsid w:val="002E472E"/>
    <w:rsid w:val="002E64C1"/>
    <w:rsid w:val="002E787D"/>
    <w:rsid w:val="002F0A35"/>
    <w:rsid w:val="002F13C1"/>
    <w:rsid w:val="002F1A68"/>
    <w:rsid w:val="002F2236"/>
    <w:rsid w:val="002F2D20"/>
    <w:rsid w:val="002F4363"/>
    <w:rsid w:val="002F47C5"/>
    <w:rsid w:val="002F55DD"/>
    <w:rsid w:val="002F6BD7"/>
    <w:rsid w:val="002F7438"/>
    <w:rsid w:val="00301CDE"/>
    <w:rsid w:val="00302C7B"/>
    <w:rsid w:val="00305409"/>
    <w:rsid w:val="0030663C"/>
    <w:rsid w:val="0031219C"/>
    <w:rsid w:val="00314252"/>
    <w:rsid w:val="00314EEA"/>
    <w:rsid w:val="003232DD"/>
    <w:rsid w:val="003239CB"/>
    <w:rsid w:val="0032510C"/>
    <w:rsid w:val="003271B2"/>
    <w:rsid w:val="00330590"/>
    <w:rsid w:val="00331BA2"/>
    <w:rsid w:val="003324AD"/>
    <w:rsid w:val="003362AD"/>
    <w:rsid w:val="003364F4"/>
    <w:rsid w:val="00337C0F"/>
    <w:rsid w:val="00341A90"/>
    <w:rsid w:val="00346027"/>
    <w:rsid w:val="00346383"/>
    <w:rsid w:val="00346A6C"/>
    <w:rsid w:val="003513D0"/>
    <w:rsid w:val="00351DE0"/>
    <w:rsid w:val="003548A9"/>
    <w:rsid w:val="00354D58"/>
    <w:rsid w:val="0035579B"/>
    <w:rsid w:val="00355E64"/>
    <w:rsid w:val="0035656D"/>
    <w:rsid w:val="0036059D"/>
    <w:rsid w:val="00360796"/>
    <w:rsid w:val="003609EF"/>
    <w:rsid w:val="00360A14"/>
    <w:rsid w:val="0036231A"/>
    <w:rsid w:val="00362785"/>
    <w:rsid w:val="003636E3"/>
    <w:rsid w:val="00365240"/>
    <w:rsid w:val="00373207"/>
    <w:rsid w:val="00374DD4"/>
    <w:rsid w:val="003768FE"/>
    <w:rsid w:val="00376E94"/>
    <w:rsid w:val="00382045"/>
    <w:rsid w:val="00382CE2"/>
    <w:rsid w:val="00391C01"/>
    <w:rsid w:val="00392E06"/>
    <w:rsid w:val="00394E76"/>
    <w:rsid w:val="003A0192"/>
    <w:rsid w:val="003A143F"/>
    <w:rsid w:val="003A387F"/>
    <w:rsid w:val="003A3BC5"/>
    <w:rsid w:val="003A623F"/>
    <w:rsid w:val="003B0E8B"/>
    <w:rsid w:val="003B4FB9"/>
    <w:rsid w:val="003B535E"/>
    <w:rsid w:val="003B5454"/>
    <w:rsid w:val="003B552C"/>
    <w:rsid w:val="003B6C95"/>
    <w:rsid w:val="003B7C57"/>
    <w:rsid w:val="003B7E40"/>
    <w:rsid w:val="003B7E6F"/>
    <w:rsid w:val="003C084E"/>
    <w:rsid w:val="003C08F3"/>
    <w:rsid w:val="003C6073"/>
    <w:rsid w:val="003D056B"/>
    <w:rsid w:val="003D095B"/>
    <w:rsid w:val="003D0C53"/>
    <w:rsid w:val="003D38F9"/>
    <w:rsid w:val="003D53F9"/>
    <w:rsid w:val="003E1A36"/>
    <w:rsid w:val="003E1D9D"/>
    <w:rsid w:val="003E29AA"/>
    <w:rsid w:val="003E3C85"/>
    <w:rsid w:val="003E6C78"/>
    <w:rsid w:val="003F0205"/>
    <w:rsid w:val="003F1489"/>
    <w:rsid w:val="003F6C05"/>
    <w:rsid w:val="003F76FB"/>
    <w:rsid w:val="00402808"/>
    <w:rsid w:val="00403FE2"/>
    <w:rsid w:val="00404994"/>
    <w:rsid w:val="00405754"/>
    <w:rsid w:val="00406DEA"/>
    <w:rsid w:val="00410371"/>
    <w:rsid w:val="00411B59"/>
    <w:rsid w:val="004135DA"/>
    <w:rsid w:val="00415FF7"/>
    <w:rsid w:val="00416422"/>
    <w:rsid w:val="00420DB4"/>
    <w:rsid w:val="004211C5"/>
    <w:rsid w:val="004242F1"/>
    <w:rsid w:val="00427315"/>
    <w:rsid w:val="00430E63"/>
    <w:rsid w:val="00431ED7"/>
    <w:rsid w:val="00432415"/>
    <w:rsid w:val="00436E30"/>
    <w:rsid w:val="00437660"/>
    <w:rsid w:val="00437D80"/>
    <w:rsid w:val="00441190"/>
    <w:rsid w:val="00441C80"/>
    <w:rsid w:val="0044449E"/>
    <w:rsid w:val="0044539E"/>
    <w:rsid w:val="004477B7"/>
    <w:rsid w:val="0045171B"/>
    <w:rsid w:val="0045201C"/>
    <w:rsid w:val="00453B55"/>
    <w:rsid w:val="004548ED"/>
    <w:rsid w:val="00454C1A"/>
    <w:rsid w:val="004556AF"/>
    <w:rsid w:val="00456268"/>
    <w:rsid w:val="00462E06"/>
    <w:rsid w:val="00464A1F"/>
    <w:rsid w:val="004711C7"/>
    <w:rsid w:val="00473E27"/>
    <w:rsid w:val="00474765"/>
    <w:rsid w:val="00483445"/>
    <w:rsid w:val="00484BA2"/>
    <w:rsid w:val="00486C9F"/>
    <w:rsid w:val="00486D7F"/>
    <w:rsid w:val="004872BF"/>
    <w:rsid w:val="00493488"/>
    <w:rsid w:val="0049427C"/>
    <w:rsid w:val="00494D7A"/>
    <w:rsid w:val="0049779C"/>
    <w:rsid w:val="004A0A89"/>
    <w:rsid w:val="004A0AFA"/>
    <w:rsid w:val="004A1DA7"/>
    <w:rsid w:val="004A28B6"/>
    <w:rsid w:val="004A324B"/>
    <w:rsid w:val="004A4059"/>
    <w:rsid w:val="004A47FC"/>
    <w:rsid w:val="004A4BE9"/>
    <w:rsid w:val="004B5106"/>
    <w:rsid w:val="004B75B7"/>
    <w:rsid w:val="004B7EB3"/>
    <w:rsid w:val="004C0863"/>
    <w:rsid w:val="004C4D0E"/>
    <w:rsid w:val="004C5DDB"/>
    <w:rsid w:val="004C5F96"/>
    <w:rsid w:val="004C6052"/>
    <w:rsid w:val="004C73F6"/>
    <w:rsid w:val="004D6DFC"/>
    <w:rsid w:val="004D7282"/>
    <w:rsid w:val="004E0730"/>
    <w:rsid w:val="004E0CE6"/>
    <w:rsid w:val="004E2D49"/>
    <w:rsid w:val="004E3521"/>
    <w:rsid w:val="004E43DF"/>
    <w:rsid w:val="004E4F27"/>
    <w:rsid w:val="004F0927"/>
    <w:rsid w:val="004F6484"/>
    <w:rsid w:val="00500F77"/>
    <w:rsid w:val="00502B4F"/>
    <w:rsid w:val="00505DF4"/>
    <w:rsid w:val="005069D3"/>
    <w:rsid w:val="00510855"/>
    <w:rsid w:val="00510FBC"/>
    <w:rsid w:val="00512613"/>
    <w:rsid w:val="0051342F"/>
    <w:rsid w:val="00514107"/>
    <w:rsid w:val="005141D9"/>
    <w:rsid w:val="0051580D"/>
    <w:rsid w:val="005201EF"/>
    <w:rsid w:val="00525454"/>
    <w:rsid w:val="00525A43"/>
    <w:rsid w:val="00531648"/>
    <w:rsid w:val="005341DD"/>
    <w:rsid w:val="00536FA9"/>
    <w:rsid w:val="00537C83"/>
    <w:rsid w:val="00537DEE"/>
    <w:rsid w:val="005422EC"/>
    <w:rsid w:val="0054456E"/>
    <w:rsid w:val="00546B01"/>
    <w:rsid w:val="00547111"/>
    <w:rsid w:val="00547920"/>
    <w:rsid w:val="00551691"/>
    <w:rsid w:val="005523EA"/>
    <w:rsid w:val="00554506"/>
    <w:rsid w:val="00556161"/>
    <w:rsid w:val="00557464"/>
    <w:rsid w:val="00565462"/>
    <w:rsid w:val="00570C73"/>
    <w:rsid w:val="005745EC"/>
    <w:rsid w:val="00574D0B"/>
    <w:rsid w:val="00575C31"/>
    <w:rsid w:val="0057715F"/>
    <w:rsid w:val="005773A2"/>
    <w:rsid w:val="00577B1F"/>
    <w:rsid w:val="00580A60"/>
    <w:rsid w:val="005834BA"/>
    <w:rsid w:val="0058377A"/>
    <w:rsid w:val="005840C6"/>
    <w:rsid w:val="005841A9"/>
    <w:rsid w:val="005849CF"/>
    <w:rsid w:val="00585AFF"/>
    <w:rsid w:val="00586F1A"/>
    <w:rsid w:val="005901E4"/>
    <w:rsid w:val="00591294"/>
    <w:rsid w:val="005916A2"/>
    <w:rsid w:val="0059226A"/>
    <w:rsid w:val="00592D74"/>
    <w:rsid w:val="00593F10"/>
    <w:rsid w:val="00595459"/>
    <w:rsid w:val="005974E3"/>
    <w:rsid w:val="005A7431"/>
    <w:rsid w:val="005B27D7"/>
    <w:rsid w:val="005B3A33"/>
    <w:rsid w:val="005B4A82"/>
    <w:rsid w:val="005B7163"/>
    <w:rsid w:val="005B772B"/>
    <w:rsid w:val="005C1A49"/>
    <w:rsid w:val="005D0F62"/>
    <w:rsid w:val="005D1BC9"/>
    <w:rsid w:val="005D2ED5"/>
    <w:rsid w:val="005D40DB"/>
    <w:rsid w:val="005D4280"/>
    <w:rsid w:val="005D5F31"/>
    <w:rsid w:val="005D7EC2"/>
    <w:rsid w:val="005E007F"/>
    <w:rsid w:val="005E2C44"/>
    <w:rsid w:val="005E602B"/>
    <w:rsid w:val="005E742E"/>
    <w:rsid w:val="005E79B0"/>
    <w:rsid w:val="005F1DBF"/>
    <w:rsid w:val="005F276D"/>
    <w:rsid w:val="005F291A"/>
    <w:rsid w:val="005F2CFC"/>
    <w:rsid w:val="005F2D42"/>
    <w:rsid w:val="005F5B0E"/>
    <w:rsid w:val="006009B2"/>
    <w:rsid w:val="00601A4D"/>
    <w:rsid w:val="0060382F"/>
    <w:rsid w:val="00607514"/>
    <w:rsid w:val="00607AD4"/>
    <w:rsid w:val="00607B68"/>
    <w:rsid w:val="00607C87"/>
    <w:rsid w:val="00607CF3"/>
    <w:rsid w:val="00611E28"/>
    <w:rsid w:val="00611EF8"/>
    <w:rsid w:val="00613D1A"/>
    <w:rsid w:val="006171CF"/>
    <w:rsid w:val="00621188"/>
    <w:rsid w:val="006257ED"/>
    <w:rsid w:val="00626DF8"/>
    <w:rsid w:val="00627711"/>
    <w:rsid w:val="0064114D"/>
    <w:rsid w:val="006412BF"/>
    <w:rsid w:val="006432FA"/>
    <w:rsid w:val="006502BA"/>
    <w:rsid w:val="006514C7"/>
    <w:rsid w:val="00653B84"/>
    <w:rsid w:val="00653DE4"/>
    <w:rsid w:val="006544A2"/>
    <w:rsid w:val="0065698F"/>
    <w:rsid w:val="00657E23"/>
    <w:rsid w:val="006606F6"/>
    <w:rsid w:val="006633D3"/>
    <w:rsid w:val="00663B43"/>
    <w:rsid w:val="00665737"/>
    <w:rsid w:val="00665C47"/>
    <w:rsid w:val="00666C71"/>
    <w:rsid w:val="00666CC8"/>
    <w:rsid w:val="00670EB6"/>
    <w:rsid w:val="006711D9"/>
    <w:rsid w:val="00672113"/>
    <w:rsid w:val="00673C9C"/>
    <w:rsid w:val="006748A6"/>
    <w:rsid w:val="00677ABE"/>
    <w:rsid w:val="00677EA1"/>
    <w:rsid w:val="00680E9C"/>
    <w:rsid w:val="0068259C"/>
    <w:rsid w:val="0068388E"/>
    <w:rsid w:val="006841FB"/>
    <w:rsid w:val="00684EDB"/>
    <w:rsid w:val="00687C0C"/>
    <w:rsid w:val="00695808"/>
    <w:rsid w:val="006958F4"/>
    <w:rsid w:val="006966BF"/>
    <w:rsid w:val="006976D7"/>
    <w:rsid w:val="006A0252"/>
    <w:rsid w:val="006A3CE1"/>
    <w:rsid w:val="006A51A1"/>
    <w:rsid w:val="006A6D78"/>
    <w:rsid w:val="006A7004"/>
    <w:rsid w:val="006A7BAE"/>
    <w:rsid w:val="006B05FA"/>
    <w:rsid w:val="006B46FB"/>
    <w:rsid w:val="006B76D8"/>
    <w:rsid w:val="006C4DB4"/>
    <w:rsid w:val="006C4F1C"/>
    <w:rsid w:val="006C67B1"/>
    <w:rsid w:val="006C6924"/>
    <w:rsid w:val="006D0739"/>
    <w:rsid w:val="006D1F83"/>
    <w:rsid w:val="006D203E"/>
    <w:rsid w:val="006D6139"/>
    <w:rsid w:val="006D6372"/>
    <w:rsid w:val="006E020D"/>
    <w:rsid w:val="006E050F"/>
    <w:rsid w:val="006E21FB"/>
    <w:rsid w:val="006E343D"/>
    <w:rsid w:val="006E3679"/>
    <w:rsid w:val="006E57E3"/>
    <w:rsid w:val="006E5BF8"/>
    <w:rsid w:val="006F2A9A"/>
    <w:rsid w:val="006F399E"/>
    <w:rsid w:val="006F5191"/>
    <w:rsid w:val="006F5D78"/>
    <w:rsid w:val="006F6D29"/>
    <w:rsid w:val="007000BA"/>
    <w:rsid w:val="0070079B"/>
    <w:rsid w:val="00701521"/>
    <w:rsid w:val="00702E75"/>
    <w:rsid w:val="00703408"/>
    <w:rsid w:val="00706E92"/>
    <w:rsid w:val="00707CA3"/>
    <w:rsid w:val="00711727"/>
    <w:rsid w:val="0071445F"/>
    <w:rsid w:val="0071611B"/>
    <w:rsid w:val="00716C4E"/>
    <w:rsid w:val="00717BED"/>
    <w:rsid w:val="007208AB"/>
    <w:rsid w:val="007214C4"/>
    <w:rsid w:val="0072164E"/>
    <w:rsid w:val="00723339"/>
    <w:rsid w:val="0072457B"/>
    <w:rsid w:val="0072790C"/>
    <w:rsid w:val="00730244"/>
    <w:rsid w:val="00732311"/>
    <w:rsid w:val="00733BC9"/>
    <w:rsid w:val="007343CA"/>
    <w:rsid w:val="00735A94"/>
    <w:rsid w:val="0073643F"/>
    <w:rsid w:val="00737509"/>
    <w:rsid w:val="00740B70"/>
    <w:rsid w:val="00741937"/>
    <w:rsid w:val="00752C1F"/>
    <w:rsid w:val="00753713"/>
    <w:rsid w:val="00753CBE"/>
    <w:rsid w:val="00754687"/>
    <w:rsid w:val="00754C8A"/>
    <w:rsid w:val="007616DB"/>
    <w:rsid w:val="007700ED"/>
    <w:rsid w:val="00773332"/>
    <w:rsid w:val="00773578"/>
    <w:rsid w:val="00775836"/>
    <w:rsid w:val="00776510"/>
    <w:rsid w:val="007773F8"/>
    <w:rsid w:val="0078165C"/>
    <w:rsid w:val="00782E91"/>
    <w:rsid w:val="0078332B"/>
    <w:rsid w:val="00784B8C"/>
    <w:rsid w:val="00784C5F"/>
    <w:rsid w:val="00787F8F"/>
    <w:rsid w:val="0079014A"/>
    <w:rsid w:val="0079176C"/>
    <w:rsid w:val="00792342"/>
    <w:rsid w:val="007969AC"/>
    <w:rsid w:val="007977A8"/>
    <w:rsid w:val="0079786D"/>
    <w:rsid w:val="00797C33"/>
    <w:rsid w:val="007A0B73"/>
    <w:rsid w:val="007A2579"/>
    <w:rsid w:val="007A3CB1"/>
    <w:rsid w:val="007B0450"/>
    <w:rsid w:val="007B283C"/>
    <w:rsid w:val="007B2AA4"/>
    <w:rsid w:val="007B4842"/>
    <w:rsid w:val="007B512A"/>
    <w:rsid w:val="007B5457"/>
    <w:rsid w:val="007B7A8D"/>
    <w:rsid w:val="007C07F5"/>
    <w:rsid w:val="007C136D"/>
    <w:rsid w:val="007C2097"/>
    <w:rsid w:val="007D045A"/>
    <w:rsid w:val="007D13B5"/>
    <w:rsid w:val="007D1859"/>
    <w:rsid w:val="007D3497"/>
    <w:rsid w:val="007D5663"/>
    <w:rsid w:val="007D6A07"/>
    <w:rsid w:val="007E023E"/>
    <w:rsid w:val="007E16F1"/>
    <w:rsid w:val="007E49A7"/>
    <w:rsid w:val="007E4D05"/>
    <w:rsid w:val="007E4DAB"/>
    <w:rsid w:val="007E7A73"/>
    <w:rsid w:val="007F09CE"/>
    <w:rsid w:val="007F1611"/>
    <w:rsid w:val="007F4FA1"/>
    <w:rsid w:val="007F5570"/>
    <w:rsid w:val="007F5AF3"/>
    <w:rsid w:val="007F6E6F"/>
    <w:rsid w:val="007F7259"/>
    <w:rsid w:val="007F755E"/>
    <w:rsid w:val="007F7598"/>
    <w:rsid w:val="007F7A2C"/>
    <w:rsid w:val="008032F7"/>
    <w:rsid w:val="008040A8"/>
    <w:rsid w:val="0080486C"/>
    <w:rsid w:val="00806F31"/>
    <w:rsid w:val="00807848"/>
    <w:rsid w:val="00810C2C"/>
    <w:rsid w:val="00812BA3"/>
    <w:rsid w:val="00816BD9"/>
    <w:rsid w:val="00820AFC"/>
    <w:rsid w:val="0082122E"/>
    <w:rsid w:val="00821D3C"/>
    <w:rsid w:val="008248E1"/>
    <w:rsid w:val="00824A18"/>
    <w:rsid w:val="008279FA"/>
    <w:rsid w:val="00831E25"/>
    <w:rsid w:val="008320A9"/>
    <w:rsid w:val="008329D2"/>
    <w:rsid w:val="00842892"/>
    <w:rsid w:val="008449DA"/>
    <w:rsid w:val="00847801"/>
    <w:rsid w:val="00847A76"/>
    <w:rsid w:val="008500D1"/>
    <w:rsid w:val="008528D0"/>
    <w:rsid w:val="00855B13"/>
    <w:rsid w:val="008575A2"/>
    <w:rsid w:val="00861482"/>
    <w:rsid w:val="00861A6A"/>
    <w:rsid w:val="008626E7"/>
    <w:rsid w:val="0086351A"/>
    <w:rsid w:val="00864A59"/>
    <w:rsid w:val="00865CAA"/>
    <w:rsid w:val="00866D1C"/>
    <w:rsid w:val="00867361"/>
    <w:rsid w:val="00870EE7"/>
    <w:rsid w:val="00871DE5"/>
    <w:rsid w:val="008756FA"/>
    <w:rsid w:val="008763E8"/>
    <w:rsid w:val="00877800"/>
    <w:rsid w:val="0088091C"/>
    <w:rsid w:val="00881002"/>
    <w:rsid w:val="00882DA4"/>
    <w:rsid w:val="00884328"/>
    <w:rsid w:val="00885971"/>
    <w:rsid w:val="008863B9"/>
    <w:rsid w:val="00886440"/>
    <w:rsid w:val="00886DD8"/>
    <w:rsid w:val="00887624"/>
    <w:rsid w:val="008902CB"/>
    <w:rsid w:val="008924E1"/>
    <w:rsid w:val="00893628"/>
    <w:rsid w:val="0089391B"/>
    <w:rsid w:val="00894548"/>
    <w:rsid w:val="00894727"/>
    <w:rsid w:val="008955B5"/>
    <w:rsid w:val="008A1BE8"/>
    <w:rsid w:val="008A3B84"/>
    <w:rsid w:val="008A45A6"/>
    <w:rsid w:val="008A4F2A"/>
    <w:rsid w:val="008A526E"/>
    <w:rsid w:val="008A625B"/>
    <w:rsid w:val="008A6FDC"/>
    <w:rsid w:val="008B01B1"/>
    <w:rsid w:val="008B1044"/>
    <w:rsid w:val="008B3190"/>
    <w:rsid w:val="008B3E7B"/>
    <w:rsid w:val="008B4B59"/>
    <w:rsid w:val="008B68B5"/>
    <w:rsid w:val="008B7A0F"/>
    <w:rsid w:val="008C0E17"/>
    <w:rsid w:val="008C13EA"/>
    <w:rsid w:val="008C5B8F"/>
    <w:rsid w:val="008C6FE4"/>
    <w:rsid w:val="008C71C5"/>
    <w:rsid w:val="008D058B"/>
    <w:rsid w:val="008D1628"/>
    <w:rsid w:val="008D1ED5"/>
    <w:rsid w:val="008D24DF"/>
    <w:rsid w:val="008D2D90"/>
    <w:rsid w:val="008D3CCC"/>
    <w:rsid w:val="008D4759"/>
    <w:rsid w:val="008D634E"/>
    <w:rsid w:val="008D7A3C"/>
    <w:rsid w:val="008E09D7"/>
    <w:rsid w:val="008E0ED6"/>
    <w:rsid w:val="008E3E83"/>
    <w:rsid w:val="008E45B2"/>
    <w:rsid w:val="008E4E23"/>
    <w:rsid w:val="008E593F"/>
    <w:rsid w:val="008E603E"/>
    <w:rsid w:val="008F0293"/>
    <w:rsid w:val="008F16B6"/>
    <w:rsid w:val="008F2102"/>
    <w:rsid w:val="008F248E"/>
    <w:rsid w:val="008F25EB"/>
    <w:rsid w:val="008F3789"/>
    <w:rsid w:val="008F49B1"/>
    <w:rsid w:val="008F686C"/>
    <w:rsid w:val="008F69F9"/>
    <w:rsid w:val="008F7F89"/>
    <w:rsid w:val="00900EBD"/>
    <w:rsid w:val="009014BC"/>
    <w:rsid w:val="00901A6A"/>
    <w:rsid w:val="009027D2"/>
    <w:rsid w:val="00905902"/>
    <w:rsid w:val="00911373"/>
    <w:rsid w:val="00912927"/>
    <w:rsid w:val="00912E7D"/>
    <w:rsid w:val="009148DE"/>
    <w:rsid w:val="00914CD2"/>
    <w:rsid w:val="00917034"/>
    <w:rsid w:val="00920D3D"/>
    <w:rsid w:val="00921419"/>
    <w:rsid w:val="00921AF6"/>
    <w:rsid w:val="00923683"/>
    <w:rsid w:val="009243B3"/>
    <w:rsid w:val="00925C92"/>
    <w:rsid w:val="00930BDE"/>
    <w:rsid w:val="009318EA"/>
    <w:rsid w:val="009319FA"/>
    <w:rsid w:val="00936B70"/>
    <w:rsid w:val="00936EB3"/>
    <w:rsid w:val="00937C05"/>
    <w:rsid w:val="00941E30"/>
    <w:rsid w:val="009427D7"/>
    <w:rsid w:val="00942B63"/>
    <w:rsid w:val="00944C35"/>
    <w:rsid w:val="00945A50"/>
    <w:rsid w:val="00945C07"/>
    <w:rsid w:val="00945D3A"/>
    <w:rsid w:val="00946F38"/>
    <w:rsid w:val="00951728"/>
    <w:rsid w:val="009531B0"/>
    <w:rsid w:val="00955131"/>
    <w:rsid w:val="0095642A"/>
    <w:rsid w:val="00956A85"/>
    <w:rsid w:val="00957678"/>
    <w:rsid w:val="00957BF5"/>
    <w:rsid w:val="00957CEE"/>
    <w:rsid w:val="0096459E"/>
    <w:rsid w:val="00967EE6"/>
    <w:rsid w:val="00971B14"/>
    <w:rsid w:val="00971FD1"/>
    <w:rsid w:val="00973690"/>
    <w:rsid w:val="00973C6B"/>
    <w:rsid w:val="009741B3"/>
    <w:rsid w:val="009748F9"/>
    <w:rsid w:val="00974F3A"/>
    <w:rsid w:val="009757AF"/>
    <w:rsid w:val="009777D9"/>
    <w:rsid w:val="0098070A"/>
    <w:rsid w:val="00983FD1"/>
    <w:rsid w:val="00984007"/>
    <w:rsid w:val="00985A99"/>
    <w:rsid w:val="009862B0"/>
    <w:rsid w:val="00991B88"/>
    <w:rsid w:val="00994657"/>
    <w:rsid w:val="00994CA6"/>
    <w:rsid w:val="00997782"/>
    <w:rsid w:val="00997C80"/>
    <w:rsid w:val="00997C8D"/>
    <w:rsid w:val="009A5753"/>
    <w:rsid w:val="009A579D"/>
    <w:rsid w:val="009C3274"/>
    <w:rsid w:val="009C72A0"/>
    <w:rsid w:val="009C762D"/>
    <w:rsid w:val="009D05D9"/>
    <w:rsid w:val="009D095D"/>
    <w:rsid w:val="009D1454"/>
    <w:rsid w:val="009D3423"/>
    <w:rsid w:val="009D348D"/>
    <w:rsid w:val="009D4E8D"/>
    <w:rsid w:val="009D5F0C"/>
    <w:rsid w:val="009D7E1A"/>
    <w:rsid w:val="009E0A88"/>
    <w:rsid w:val="009E0F4B"/>
    <w:rsid w:val="009E3297"/>
    <w:rsid w:val="009E3D5A"/>
    <w:rsid w:val="009F02A4"/>
    <w:rsid w:val="009F0BD8"/>
    <w:rsid w:val="009F2906"/>
    <w:rsid w:val="009F334B"/>
    <w:rsid w:val="009F734F"/>
    <w:rsid w:val="009F7A67"/>
    <w:rsid w:val="009F7D89"/>
    <w:rsid w:val="00A057B2"/>
    <w:rsid w:val="00A105C6"/>
    <w:rsid w:val="00A236C0"/>
    <w:rsid w:val="00A23969"/>
    <w:rsid w:val="00A23DB9"/>
    <w:rsid w:val="00A246B6"/>
    <w:rsid w:val="00A24AAE"/>
    <w:rsid w:val="00A267CD"/>
    <w:rsid w:val="00A30F44"/>
    <w:rsid w:val="00A3237D"/>
    <w:rsid w:val="00A33B28"/>
    <w:rsid w:val="00A35FF5"/>
    <w:rsid w:val="00A369B7"/>
    <w:rsid w:val="00A40260"/>
    <w:rsid w:val="00A42DC7"/>
    <w:rsid w:val="00A43019"/>
    <w:rsid w:val="00A430F2"/>
    <w:rsid w:val="00A47E70"/>
    <w:rsid w:val="00A50CF0"/>
    <w:rsid w:val="00A513E4"/>
    <w:rsid w:val="00A52B1A"/>
    <w:rsid w:val="00A52E4B"/>
    <w:rsid w:val="00A55448"/>
    <w:rsid w:val="00A55CE3"/>
    <w:rsid w:val="00A56131"/>
    <w:rsid w:val="00A56DFC"/>
    <w:rsid w:val="00A57275"/>
    <w:rsid w:val="00A57771"/>
    <w:rsid w:val="00A578CA"/>
    <w:rsid w:val="00A6032C"/>
    <w:rsid w:val="00A62401"/>
    <w:rsid w:val="00A62594"/>
    <w:rsid w:val="00A62C42"/>
    <w:rsid w:val="00A638CB"/>
    <w:rsid w:val="00A66982"/>
    <w:rsid w:val="00A7129B"/>
    <w:rsid w:val="00A734CC"/>
    <w:rsid w:val="00A75A76"/>
    <w:rsid w:val="00A75DCE"/>
    <w:rsid w:val="00A7671C"/>
    <w:rsid w:val="00A771DC"/>
    <w:rsid w:val="00A772C5"/>
    <w:rsid w:val="00A8253E"/>
    <w:rsid w:val="00A82FE9"/>
    <w:rsid w:val="00A859DD"/>
    <w:rsid w:val="00A868B7"/>
    <w:rsid w:val="00A87726"/>
    <w:rsid w:val="00A95AA4"/>
    <w:rsid w:val="00A96294"/>
    <w:rsid w:val="00A971F2"/>
    <w:rsid w:val="00A9736A"/>
    <w:rsid w:val="00AA06A3"/>
    <w:rsid w:val="00AA2CBC"/>
    <w:rsid w:val="00AA41DC"/>
    <w:rsid w:val="00AA4CA0"/>
    <w:rsid w:val="00AA4F6D"/>
    <w:rsid w:val="00AB02C1"/>
    <w:rsid w:val="00AB0723"/>
    <w:rsid w:val="00AB1672"/>
    <w:rsid w:val="00AB48A6"/>
    <w:rsid w:val="00AB751F"/>
    <w:rsid w:val="00AC0002"/>
    <w:rsid w:val="00AC065A"/>
    <w:rsid w:val="00AC0823"/>
    <w:rsid w:val="00AC14F3"/>
    <w:rsid w:val="00AC39AF"/>
    <w:rsid w:val="00AC5820"/>
    <w:rsid w:val="00AD018B"/>
    <w:rsid w:val="00AD05EE"/>
    <w:rsid w:val="00AD0C0D"/>
    <w:rsid w:val="00AD1CD8"/>
    <w:rsid w:val="00AF34BB"/>
    <w:rsid w:val="00AF5844"/>
    <w:rsid w:val="00AF5FAE"/>
    <w:rsid w:val="00AF775F"/>
    <w:rsid w:val="00AF7B65"/>
    <w:rsid w:val="00B05093"/>
    <w:rsid w:val="00B055EC"/>
    <w:rsid w:val="00B071AC"/>
    <w:rsid w:val="00B0798F"/>
    <w:rsid w:val="00B1305A"/>
    <w:rsid w:val="00B13363"/>
    <w:rsid w:val="00B258BB"/>
    <w:rsid w:val="00B27A05"/>
    <w:rsid w:val="00B33022"/>
    <w:rsid w:val="00B374F5"/>
    <w:rsid w:val="00B4204B"/>
    <w:rsid w:val="00B42130"/>
    <w:rsid w:val="00B42F6C"/>
    <w:rsid w:val="00B43074"/>
    <w:rsid w:val="00B46E6A"/>
    <w:rsid w:val="00B52F6D"/>
    <w:rsid w:val="00B54C3B"/>
    <w:rsid w:val="00B56356"/>
    <w:rsid w:val="00B6172B"/>
    <w:rsid w:val="00B63F48"/>
    <w:rsid w:val="00B65DEE"/>
    <w:rsid w:val="00B67B97"/>
    <w:rsid w:val="00B67D2F"/>
    <w:rsid w:val="00B71D06"/>
    <w:rsid w:val="00B733CC"/>
    <w:rsid w:val="00B7455C"/>
    <w:rsid w:val="00B76807"/>
    <w:rsid w:val="00B80041"/>
    <w:rsid w:val="00B80C35"/>
    <w:rsid w:val="00B85D05"/>
    <w:rsid w:val="00B90F1E"/>
    <w:rsid w:val="00B968C8"/>
    <w:rsid w:val="00BA17C5"/>
    <w:rsid w:val="00BA2773"/>
    <w:rsid w:val="00BA3EC5"/>
    <w:rsid w:val="00BA4130"/>
    <w:rsid w:val="00BA51D9"/>
    <w:rsid w:val="00BA5BB0"/>
    <w:rsid w:val="00BA64C3"/>
    <w:rsid w:val="00BA694A"/>
    <w:rsid w:val="00BB178E"/>
    <w:rsid w:val="00BB39CA"/>
    <w:rsid w:val="00BB5DFC"/>
    <w:rsid w:val="00BC07AE"/>
    <w:rsid w:val="00BC191B"/>
    <w:rsid w:val="00BC1D90"/>
    <w:rsid w:val="00BC2D63"/>
    <w:rsid w:val="00BC349F"/>
    <w:rsid w:val="00BC38FB"/>
    <w:rsid w:val="00BC57BA"/>
    <w:rsid w:val="00BC5A19"/>
    <w:rsid w:val="00BC5F87"/>
    <w:rsid w:val="00BD0204"/>
    <w:rsid w:val="00BD0CDC"/>
    <w:rsid w:val="00BD19EF"/>
    <w:rsid w:val="00BD279D"/>
    <w:rsid w:val="00BD2A63"/>
    <w:rsid w:val="00BD5B9E"/>
    <w:rsid w:val="00BD6BB8"/>
    <w:rsid w:val="00BD725E"/>
    <w:rsid w:val="00BE6EA0"/>
    <w:rsid w:val="00BF1DD8"/>
    <w:rsid w:val="00BF2D35"/>
    <w:rsid w:val="00C02520"/>
    <w:rsid w:val="00C02AD2"/>
    <w:rsid w:val="00C033A9"/>
    <w:rsid w:val="00C043C9"/>
    <w:rsid w:val="00C0473D"/>
    <w:rsid w:val="00C0556F"/>
    <w:rsid w:val="00C07C98"/>
    <w:rsid w:val="00C10469"/>
    <w:rsid w:val="00C11A57"/>
    <w:rsid w:val="00C1734A"/>
    <w:rsid w:val="00C17D29"/>
    <w:rsid w:val="00C17F07"/>
    <w:rsid w:val="00C235C8"/>
    <w:rsid w:val="00C242ED"/>
    <w:rsid w:val="00C302A4"/>
    <w:rsid w:val="00C33CCD"/>
    <w:rsid w:val="00C354E8"/>
    <w:rsid w:val="00C35E6E"/>
    <w:rsid w:val="00C4147A"/>
    <w:rsid w:val="00C427A4"/>
    <w:rsid w:val="00C44DED"/>
    <w:rsid w:val="00C4616E"/>
    <w:rsid w:val="00C51525"/>
    <w:rsid w:val="00C52A94"/>
    <w:rsid w:val="00C52B23"/>
    <w:rsid w:val="00C54A03"/>
    <w:rsid w:val="00C566F0"/>
    <w:rsid w:val="00C600C1"/>
    <w:rsid w:val="00C60507"/>
    <w:rsid w:val="00C60A1B"/>
    <w:rsid w:val="00C61BE6"/>
    <w:rsid w:val="00C63B94"/>
    <w:rsid w:val="00C641A1"/>
    <w:rsid w:val="00C66BA2"/>
    <w:rsid w:val="00C67456"/>
    <w:rsid w:val="00C719D0"/>
    <w:rsid w:val="00C729C2"/>
    <w:rsid w:val="00C75B31"/>
    <w:rsid w:val="00C75B35"/>
    <w:rsid w:val="00C769D1"/>
    <w:rsid w:val="00C776A3"/>
    <w:rsid w:val="00C80E82"/>
    <w:rsid w:val="00C8344E"/>
    <w:rsid w:val="00C866E6"/>
    <w:rsid w:val="00C870F6"/>
    <w:rsid w:val="00C907B5"/>
    <w:rsid w:val="00C92D7F"/>
    <w:rsid w:val="00C93555"/>
    <w:rsid w:val="00C95985"/>
    <w:rsid w:val="00CA1C7D"/>
    <w:rsid w:val="00CA23D5"/>
    <w:rsid w:val="00CA2AE6"/>
    <w:rsid w:val="00CA36BC"/>
    <w:rsid w:val="00CA5A71"/>
    <w:rsid w:val="00CB310A"/>
    <w:rsid w:val="00CB4A2E"/>
    <w:rsid w:val="00CB62C5"/>
    <w:rsid w:val="00CB65EA"/>
    <w:rsid w:val="00CC11B2"/>
    <w:rsid w:val="00CC2E4A"/>
    <w:rsid w:val="00CC3A5D"/>
    <w:rsid w:val="00CC44D0"/>
    <w:rsid w:val="00CC5026"/>
    <w:rsid w:val="00CC5A41"/>
    <w:rsid w:val="00CC68D0"/>
    <w:rsid w:val="00CC700A"/>
    <w:rsid w:val="00CC7B09"/>
    <w:rsid w:val="00CD2EE0"/>
    <w:rsid w:val="00CD4713"/>
    <w:rsid w:val="00CE1144"/>
    <w:rsid w:val="00CE2611"/>
    <w:rsid w:val="00CE484C"/>
    <w:rsid w:val="00CE5067"/>
    <w:rsid w:val="00CE7936"/>
    <w:rsid w:val="00CF1CF7"/>
    <w:rsid w:val="00CF2E4E"/>
    <w:rsid w:val="00CF345B"/>
    <w:rsid w:val="00D01405"/>
    <w:rsid w:val="00D01C6A"/>
    <w:rsid w:val="00D03617"/>
    <w:rsid w:val="00D03F9A"/>
    <w:rsid w:val="00D044CC"/>
    <w:rsid w:val="00D04F7C"/>
    <w:rsid w:val="00D06B74"/>
    <w:rsid w:val="00D06D51"/>
    <w:rsid w:val="00D06DA7"/>
    <w:rsid w:val="00D076A0"/>
    <w:rsid w:val="00D14B44"/>
    <w:rsid w:val="00D203B3"/>
    <w:rsid w:val="00D20DA5"/>
    <w:rsid w:val="00D215E2"/>
    <w:rsid w:val="00D23753"/>
    <w:rsid w:val="00D24991"/>
    <w:rsid w:val="00D31097"/>
    <w:rsid w:val="00D329CA"/>
    <w:rsid w:val="00D34CFB"/>
    <w:rsid w:val="00D370F5"/>
    <w:rsid w:val="00D400A4"/>
    <w:rsid w:val="00D4376F"/>
    <w:rsid w:val="00D43D3B"/>
    <w:rsid w:val="00D4591C"/>
    <w:rsid w:val="00D50255"/>
    <w:rsid w:val="00D506C8"/>
    <w:rsid w:val="00D55331"/>
    <w:rsid w:val="00D574C7"/>
    <w:rsid w:val="00D5778E"/>
    <w:rsid w:val="00D61860"/>
    <w:rsid w:val="00D623B7"/>
    <w:rsid w:val="00D62FA9"/>
    <w:rsid w:val="00D66520"/>
    <w:rsid w:val="00D66D92"/>
    <w:rsid w:val="00D70658"/>
    <w:rsid w:val="00D71B41"/>
    <w:rsid w:val="00D72B3E"/>
    <w:rsid w:val="00D76DF4"/>
    <w:rsid w:val="00D82E5F"/>
    <w:rsid w:val="00D84AE9"/>
    <w:rsid w:val="00D866AA"/>
    <w:rsid w:val="00D9124E"/>
    <w:rsid w:val="00D9180B"/>
    <w:rsid w:val="00D9196B"/>
    <w:rsid w:val="00D919E7"/>
    <w:rsid w:val="00D92951"/>
    <w:rsid w:val="00D93E64"/>
    <w:rsid w:val="00D948FA"/>
    <w:rsid w:val="00D94CC6"/>
    <w:rsid w:val="00D9520B"/>
    <w:rsid w:val="00D96058"/>
    <w:rsid w:val="00DA03C0"/>
    <w:rsid w:val="00DA0D31"/>
    <w:rsid w:val="00DA17CF"/>
    <w:rsid w:val="00DA21CF"/>
    <w:rsid w:val="00DA231E"/>
    <w:rsid w:val="00DA38B2"/>
    <w:rsid w:val="00DA4BAB"/>
    <w:rsid w:val="00DB2971"/>
    <w:rsid w:val="00DB2A50"/>
    <w:rsid w:val="00DB358F"/>
    <w:rsid w:val="00DB3C90"/>
    <w:rsid w:val="00DB3D7F"/>
    <w:rsid w:val="00DB4CFC"/>
    <w:rsid w:val="00DB5CF0"/>
    <w:rsid w:val="00DB6103"/>
    <w:rsid w:val="00DC0095"/>
    <w:rsid w:val="00DC135E"/>
    <w:rsid w:val="00DC26D5"/>
    <w:rsid w:val="00DC40A8"/>
    <w:rsid w:val="00DD475A"/>
    <w:rsid w:val="00DD569D"/>
    <w:rsid w:val="00DD74AF"/>
    <w:rsid w:val="00DE1FC9"/>
    <w:rsid w:val="00DE20F7"/>
    <w:rsid w:val="00DE34CF"/>
    <w:rsid w:val="00DE3C89"/>
    <w:rsid w:val="00DE413D"/>
    <w:rsid w:val="00DE4224"/>
    <w:rsid w:val="00DE63F3"/>
    <w:rsid w:val="00DE7BF6"/>
    <w:rsid w:val="00DF0BAE"/>
    <w:rsid w:val="00DF18E9"/>
    <w:rsid w:val="00DF22FE"/>
    <w:rsid w:val="00DF4605"/>
    <w:rsid w:val="00DF7E9F"/>
    <w:rsid w:val="00E01146"/>
    <w:rsid w:val="00E02464"/>
    <w:rsid w:val="00E04617"/>
    <w:rsid w:val="00E04FB8"/>
    <w:rsid w:val="00E065DD"/>
    <w:rsid w:val="00E07644"/>
    <w:rsid w:val="00E11D30"/>
    <w:rsid w:val="00E12C97"/>
    <w:rsid w:val="00E13F3D"/>
    <w:rsid w:val="00E148BF"/>
    <w:rsid w:val="00E15C87"/>
    <w:rsid w:val="00E16CB7"/>
    <w:rsid w:val="00E20E1B"/>
    <w:rsid w:val="00E22F86"/>
    <w:rsid w:val="00E26CE6"/>
    <w:rsid w:val="00E27A57"/>
    <w:rsid w:val="00E316A1"/>
    <w:rsid w:val="00E319BF"/>
    <w:rsid w:val="00E32818"/>
    <w:rsid w:val="00E3377E"/>
    <w:rsid w:val="00E33B5F"/>
    <w:rsid w:val="00E34898"/>
    <w:rsid w:val="00E35BB2"/>
    <w:rsid w:val="00E4053E"/>
    <w:rsid w:val="00E41FFC"/>
    <w:rsid w:val="00E43BFA"/>
    <w:rsid w:val="00E45510"/>
    <w:rsid w:val="00E52728"/>
    <w:rsid w:val="00E5398C"/>
    <w:rsid w:val="00E53A04"/>
    <w:rsid w:val="00E54422"/>
    <w:rsid w:val="00E553EF"/>
    <w:rsid w:val="00E564CB"/>
    <w:rsid w:val="00E62932"/>
    <w:rsid w:val="00E646A5"/>
    <w:rsid w:val="00E656B6"/>
    <w:rsid w:val="00E67689"/>
    <w:rsid w:val="00E7135E"/>
    <w:rsid w:val="00E7297F"/>
    <w:rsid w:val="00E73A71"/>
    <w:rsid w:val="00E74845"/>
    <w:rsid w:val="00E755B1"/>
    <w:rsid w:val="00E76ED7"/>
    <w:rsid w:val="00E81EA5"/>
    <w:rsid w:val="00E820A9"/>
    <w:rsid w:val="00E8358E"/>
    <w:rsid w:val="00E847D2"/>
    <w:rsid w:val="00E8659A"/>
    <w:rsid w:val="00E9039D"/>
    <w:rsid w:val="00E9061E"/>
    <w:rsid w:val="00E90CD7"/>
    <w:rsid w:val="00E941B9"/>
    <w:rsid w:val="00E97770"/>
    <w:rsid w:val="00EA2D8C"/>
    <w:rsid w:val="00EA78FC"/>
    <w:rsid w:val="00EB011A"/>
    <w:rsid w:val="00EB09B7"/>
    <w:rsid w:val="00EB2BD7"/>
    <w:rsid w:val="00EB2FA4"/>
    <w:rsid w:val="00EB401B"/>
    <w:rsid w:val="00EB53EF"/>
    <w:rsid w:val="00EB5756"/>
    <w:rsid w:val="00EB59BC"/>
    <w:rsid w:val="00EB6EFE"/>
    <w:rsid w:val="00EC22DC"/>
    <w:rsid w:val="00EC2991"/>
    <w:rsid w:val="00EC435E"/>
    <w:rsid w:val="00EC77B3"/>
    <w:rsid w:val="00ED266F"/>
    <w:rsid w:val="00ED2B37"/>
    <w:rsid w:val="00ED457F"/>
    <w:rsid w:val="00ED4DB2"/>
    <w:rsid w:val="00ED4F8D"/>
    <w:rsid w:val="00ED6C23"/>
    <w:rsid w:val="00EE0B0E"/>
    <w:rsid w:val="00EE3937"/>
    <w:rsid w:val="00EE5852"/>
    <w:rsid w:val="00EE639B"/>
    <w:rsid w:val="00EE6F98"/>
    <w:rsid w:val="00EE7D7C"/>
    <w:rsid w:val="00EF231D"/>
    <w:rsid w:val="00EF5E2A"/>
    <w:rsid w:val="00EF65F4"/>
    <w:rsid w:val="00EF6BD8"/>
    <w:rsid w:val="00EF7CA2"/>
    <w:rsid w:val="00F010A3"/>
    <w:rsid w:val="00F0346F"/>
    <w:rsid w:val="00F06DCD"/>
    <w:rsid w:val="00F11D59"/>
    <w:rsid w:val="00F126CA"/>
    <w:rsid w:val="00F13F73"/>
    <w:rsid w:val="00F14227"/>
    <w:rsid w:val="00F16641"/>
    <w:rsid w:val="00F16AD3"/>
    <w:rsid w:val="00F20D0D"/>
    <w:rsid w:val="00F25D98"/>
    <w:rsid w:val="00F27368"/>
    <w:rsid w:val="00F3003C"/>
    <w:rsid w:val="00F300FB"/>
    <w:rsid w:val="00F329CA"/>
    <w:rsid w:val="00F329E6"/>
    <w:rsid w:val="00F33E97"/>
    <w:rsid w:val="00F34A89"/>
    <w:rsid w:val="00F36071"/>
    <w:rsid w:val="00F36E28"/>
    <w:rsid w:val="00F370D2"/>
    <w:rsid w:val="00F40716"/>
    <w:rsid w:val="00F42E91"/>
    <w:rsid w:val="00F438E8"/>
    <w:rsid w:val="00F4609F"/>
    <w:rsid w:val="00F4683D"/>
    <w:rsid w:val="00F47579"/>
    <w:rsid w:val="00F5070C"/>
    <w:rsid w:val="00F514E1"/>
    <w:rsid w:val="00F53CA2"/>
    <w:rsid w:val="00F54CC4"/>
    <w:rsid w:val="00F554D3"/>
    <w:rsid w:val="00F56D86"/>
    <w:rsid w:val="00F57901"/>
    <w:rsid w:val="00F57ABD"/>
    <w:rsid w:val="00F57D23"/>
    <w:rsid w:val="00F61F19"/>
    <w:rsid w:val="00F63441"/>
    <w:rsid w:val="00F668E2"/>
    <w:rsid w:val="00F67E8C"/>
    <w:rsid w:val="00F71832"/>
    <w:rsid w:val="00F73D8C"/>
    <w:rsid w:val="00F75F68"/>
    <w:rsid w:val="00F77E22"/>
    <w:rsid w:val="00F80544"/>
    <w:rsid w:val="00F8092D"/>
    <w:rsid w:val="00F82554"/>
    <w:rsid w:val="00F82DAA"/>
    <w:rsid w:val="00F82E73"/>
    <w:rsid w:val="00F853D1"/>
    <w:rsid w:val="00F86EC2"/>
    <w:rsid w:val="00F8783C"/>
    <w:rsid w:val="00F90C27"/>
    <w:rsid w:val="00F9134E"/>
    <w:rsid w:val="00F969CA"/>
    <w:rsid w:val="00FA1E77"/>
    <w:rsid w:val="00FA1F7F"/>
    <w:rsid w:val="00FA25CD"/>
    <w:rsid w:val="00FA301C"/>
    <w:rsid w:val="00FA38F3"/>
    <w:rsid w:val="00FA429E"/>
    <w:rsid w:val="00FB075E"/>
    <w:rsid w:val="00FB206F"/>
    <w:rsid w:val="00FB2344"/>
    <w:rsid w:val="00FB283D"/>
    <w:rsid w:val="00FB3158"/>
    <w:rsid w:val="00FB6386"/>
    <w:rsid w:val="00FB6F9E"/>
    <w:rsid w:val="00FC0C8E"/>
    <w:rsid w:val="00FC0DC3"/>
    <w:rsid w:val="00FC1E83"/>
    <w:rsid w:val="00FC5983"/>
    <w:rsid w:val="00FD28F0"/>
    <w:rsid w:val="00FD2E86"/>
    <w:rsid w:val="00FD3E6C"/>
    <w:rsid w:val="00FD3F07"/>
    <w:rsid w:val="00FD73C2"/>
    <w:rsid w:val="00FE01E6"/>
    <w:rsid w:val="00FE1942"/>
    <w:rsid w:val="00FE2FE3"/>
    <w:rsid w:val="00FE3447"/>
    <w:rsid w:val="00FE48B3"/>
    <w:rsid w:val="00FE635D"/>
    <w:rsid w:val="00FE6625"/>
    <w:rsid w:val="00FF0175"/>
    <w:rsid w:val="00FF2846"/>
    <w:rsid w:val="00FF2D20"/>
    <w:rsid w:val="00FF372A"/>
    <w:rsid w:val="00FF4A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86ED9EB-4172-4A1C-BC2A-2BA7406BDD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 w:qFormat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43019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Char1, Char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qFormat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qFormat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qFormat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uiPriority w:val="1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2C57A4"/>
    <w:rPr>
      <w:rFonts w:ascii="Arial" w:hAnsi="Arial"/>
      <w:b/>
      <w:noProof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2C57A4"/>
  </w:style>
  <w:style w:type="paragraph" w:styleId="BlockText">
    <w:name w:val="Block Text"/>
    <w:basedOn w:val="Normal"/>
    <w:unhideWhenUsed/>
    <w:rsid w:val="002C57A4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2C57A4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2C57A4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2C57A4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2C57A4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2C57A4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2C57A4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2C57A4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2C57A4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2C57A4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2C57A4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2C57A4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2C57A4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2C57A4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2C57A4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2C57A4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2C57A4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2C57A4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2C57A4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2C57A4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2C57A4"/>
  </w:style>
  <w:style w:type="character" w:customStyle="1" w:styleId="DateChar">
    <w:name w:val="Date Char"/>
    <w:basedOn w:val="DefaultParagraphFont"/>
    <w:link w:val="Date"/>
    <w:rsid w:val="002C57A4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2C57A4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2C57A4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2C57A4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2C57A4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2C57A4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2C57A4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2C57A4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2C57A4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2C57A4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2C57A4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2C57A4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2C57A4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2C57A4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2C57A4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2C57A4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2C57A4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2C57A4"/>
    <w:pPr>
      <w:spacing w:after="0"/>
      <w:ind w:left="1800" w:hanging="200"/>
    </w:pPr>
  </w:style>
  <w:style w:type="paragraph" w:styleId="IndexHeading">
    <w:name w:val="index heading"/>
    <w:basedOn w:val="Normal"/>
    <w:next w:val="Index1"/>
    <w:unhideWhenUsed/>
    <w:rsid w:val="002C57A4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C57A4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C57A4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2C57A4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2C57A4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2C57A4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2C57A4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2C57A4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rsid w:val="002C57A4"/>
    <w:pPr>
      <w:numPr>
        <w:numId w:val="1"/>
      </w:numPr>
      <w:contextualSpacing/>
    </w:pPr>
  </w:style>
  <w:style w:type="paragraph" w:styleId="ListNumber4">
    <w:name w:val="List Number 4"/>
    <w:basedOn w:val="Normal"/>
    <w:unhideWhenUsed/>
    <w:rsid w:val="002C57A4"/>
    <w:pPr>
      <w:numPr>
        <w:numId w:val="2"/>
      </w:numPr>
      <w:contextualSpacing/>
    </w:pPr>
  </w:style>
  <w:style w:type="paragraph" w:styleId="ListNumber5">
    <w:name w:val="List Number 5"/>
    <w:basedOn w:val="Normal"/>
    <w:unhideWhenUsed/>
    <w:rsid w:val="002C57A4"/>
    <w:pPr>
      <w:numPr>
        <w:numId w:val="3"/>
      </w:numPr>
      <w:contextualSpacing/>
    </w:pPr>
  </w:style>
  <w:style w:type="paragraph" w:styleId="ListParagraph">
    <w:name w:val="List Paragraph"/>
    <w:aliases w:val="numbered,Paragraphe de liste1,Bulletr List Paragraph,列出段落1,Bullet List,FooterText,List Paragraph1,List Paragraph21,List Paragraph11,Parágrafo da Lista1,Párrafo de lista1,リスト段落1,Listeafsnit1,リスト段落,Plan,Fo,ÁÐ³ö¶ÎÂä1,列表1"/>
    <w:basedOn w:val="Normal"/>
    <w:link w:val="ListParagraphChar"/>
    <w:uiPriority w:val="34"/>
    <w:qFormat/>
    <w:rsid w:val="002C57A4"/>
    <w:pPr>
      <w:ind w:left="720"/>
      <w:contextualSpacing/>
    </w:pPr>
  </w:style>
  <w:style w:type="paragraph" w:styleId="MacroText">
    <w:name w:val="macro"/>
    <w:link w:val="MacroTextChar"/>
    <w:unhideWhenUsed/>
    <w:rsid w:val="002C57A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2C57A4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2C57A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2C57A4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2C57A4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nhideWhenUsed/>
    <w:rsid w:val="002C57A4"/>
    <w:rPr>
      <w:sz w:val="24"/>
      <w:szCs w:val="24"/>
    </w:rPr>
  </w:style>
  <w:style w:type="paragraph" w:styleId="NormalIndent">
    <w:name w:val="Normal Indent"/>
    <w:basedOn w:val="Normal"/>
    <w:unhideWhenUsed/>
    <w:rsid w:val="002C57A4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2C57A4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2C57A4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2C57A4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2C57A4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2C57A4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C57A4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2C57A4"/>
  </w:style>
  <w:style w:type="character" w:customStyle="1" w:styleId="SalutationChar">
    <w:name w:val="Salutation Char"/>
    <w:basedOn w:val="DefaultParagraphFont"/>
    <w:link w:val="Salutation"/>
    <w:rsid w:val="002C57A4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2C57A4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2C57A4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2C57A4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2C57A4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2C57A4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2C57A4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2C57A4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2C57A4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2C57A4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2C57A4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2C57A4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THChar">
    <w:name w:val="TH Char"/>
    <w:link w:val="TH"/>
    <w:qFormat/>
    <w:rsid w:val="002C57A4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2C57A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2C57A4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2C57A4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locked/>
    <w:rsid w:val="002C57A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2C57A4"/>
    <w:rPr>
      <w:rFonts w:ascii="Times New Roman" w:hAnsi="Times New Roman"/>
      <w:lang w:val="en-GB" w:eastAsia="en-US"/>
    </w:rPr>
  </w:style>
  <w:style w:type="character" w:customStyle="1" w:styleId="Heading3Char">
    <w:name w:val="Heading 3 Char"/>
    <w:aliases w:val="h3 Char"/>
    <w:link w:val="Heading3"/>
    <w:rsid w:val="002C57A4"/>
    <w:rPr>
      <w:rFonts w:ascii="Arial" w:hAnsi="Arial"/>
      <w:sz w:val="28"/>
      <w:lang w:val="en-GB" w:eastAsia="en-US"/>
    </w:rPr>
  </w:style>
  <w:style w:type="character" w:customStyle="1" w:styleId="TAHCar">
    <w:name w:val="TAH Car"/>
    <w:qFormat/>
    <w:rsid w:val="002C57A4"/>
    <w:rPr>
      <w:rFonts w:ascii="Arial" w:hAnsi="Arial"/>
      <w:b/>
      <w:sz w:val="18"/>
      <w:lang w:val="en-GB" w:eastAsia="en-US"/>
    </w:rPr>
  </w:style>
  <w:style w:type="character" w:customStyle="1" w:styleId="Heading4Char">
    <w:name w:val="Heading 4 Char"/>
    <w:link w:val="Heading4"/>
    <w:qFormat/>
    <w:rsid w:val="002C57A4"/>
    <w:rPr>
      <w:rFonts w:ascii="Arial" w:hAnsi="Arial"/>
      <w:sz w:val="24"/>
      <w:lang w:val="en-GB" w:eastAsia="en-US"/>
    </w:rPr>
  </w:style>
  <w:style w:type="paragraph" w:customStyle="1" w:styleId="INDENT1">
    <w:name w:val="INDENT1"/>
    <w:basedOn w:val="Normal"/>
    <w:rsid w:val="002C57A4"/>
    <w:pPr>
      <w:ind w:left="851"/>
    </w:pPr>
  </w:style>
  <w:style w:type="paragraph" w:customStyle="1" w:styleId="INDENT2">
    <w:name w:val="INDENT2"/>
    <w:basedOn w:val="Normal"/>
    <w:rsid w:val="002C57A4"/>
    <w:pPr>
      <w:ind w:left="1135" w:hanging="284"/>
    </w:pPr>
  </w:style>
  <w:style w:type="paragraph" w:customStyle="1" w:styleId="INDENT3">
    <w:name w:val="INDENT3"/>
    <w:basedOn w:val="Normal"/>
    <w:rsid w:val="002C57A4"/>
    <w:pPr>
      <w:ind w:left="1701" w:hanging="567"/>
    </w:pPr>
  </w:style>
  <w:style w:type="paragraph" w:customStyle="1" w:styleId="FigureTitle">
    <w:name w:val="Figure_Title"/>
    <w:basedOn w:val="Normal"/>
    <w:next w:val="Normal"/>
    <w:rsid w:val="002C57A4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2C57A4"/>
    <w:pPr>
      <w:keepNext/>
      <w:keepLines/>
    </w:pPr>
    <w:rPr>
      <w:b/>
    </w:rPr>
  </w:style>
  <w:style w:type="paragraph" w:customStyle="1" w:styleId="enumlev2">
    <w:name w:val="enumlev2"/>
    <w:basedOn w:val="Normal"/>
    <w:rsid w:val="002C57A4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Normal"/>
    <w:rsid w:val="002C57A4"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customStyle="1" w:styleId="TAJ">
    <w:name w:val="TAJ"/>
    <w:basedOn w:val="TH"/>
    <w:rsid w:val="002C57A4"/>
  </w:style>
  <w:style w:type="paragraph" w:customStyle="1" w:styleId="Guidance">
    <w:name w:val="Guidance"/>
    <w:basedOn w:val="Normal"/>
    <w:rsid w:val="002C57A4"/>
    <w:rPr>
      <w:i/>
      <w:color w:val="0000FF"/>
    </w:rPr>
  </w:style>
  <w:style w:type="paragraph" w:customStyle="1" w:styleId="Frontcover">
    <w:name w:val="Front_cover"/>
    <w:rsid w:val="002C57A4"/>
    <w:rPr>
      <w:rFonts w:ascii="Arial" w:hAnsi="Arial"/>
      <w:lang w:val="en-GB" w:eastAsia="en-US"/>
    </w:rPr>
  </w:style>
  <w:style w:type="paragraph" w:customStyle="1" w:styleId="Lista2">
    <w:name w:val="Lista 2"/>
    <w:basedOn w:val="Normal"/>
    <w:rsid w:val="002C57A4"/>
    <w:pPr>
      <w:numPr>
        <w:numId w:val="5"/>
      </w:numPr>
      <w:tabs>
        <w:tab w:val="left" w:pos="2058"/>
      </w:tabs>
      <w:overflowPunct w:val="0"/>
      <w:autoSpaceDE w:val="0"/>
      <w:autoSpaceDN w:val="0"/>
      <w:adjustRightInd w:val="0"/>
      <w:spacing w:after="120"/>
      <w:textAlignment w:val="baseline"/>
    </w:pPr>
    <w:rPr>
      <w:sz w:val="24"/>
    </w:rPr>
  </w:style>
  <w:style w:type="paragraph" w:customStyle="1" w:styleId="List1">
    <w:name w:val="List 1"/>
    <w:basedOn w:val="Normal"/>
    <w:rsid w:val="002C57A4"/>
    <w:p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sz w:val="24"/>
    </w:rPr>
  </w:style>
  <w:style w:type="paragraph" w:customStyle="1" w:styleId="List11">
    <w:name w:val="List 1.1"/>
    <w:basedOn w:val="Normal"/>
    <w:rsid w:val="002C57A4"/>
    <w:pPr>
      <w:tabs>
        <w:tab w:val="num" w:pos="1140"/>
        <w:tab w:val="left" w:pos="2041"/>
      </w:tabs>
      <w:overflowPunct w:val="0"/>
      <w:autoSpaceDE w:val="0"/>
      <w:autoSpaceDN w:val="0"/>
      <w:adjustRightInd w:val="0"/>
      <w:spacing w:after="120"/>
      <w:ind w:left="1140" w:hanging="1140"/>
      <w:textAlignment w:val="baseline"/>
    </w:pPr>
    <w:rPr>
      <w:sz w:val="24"/>
    </w:rPr>
  </w:style>
  <w:style w:type="paragraph" w:customStyle="1" w:styleId="List21">
    <w:name w:val="List 2.1"/>
    <w:basedOn w:val="List11"/>
    <w:rsid w:val="002C57A4"/>
    <w:pPr>
      <w:numPr>
        <w:ilvl w:val="1"/>
      </w:numPr>
      <w:tabs>
        <w:tab w:val="clear" w:pos="2041"/>
        <w:tab w:val="num" w:pos="360"/>
        <w:tab w:val="num" w:pos="114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2C57A4"/>
    <w:pPr>
      <w:numPr>
        <w:ilvl w:val="2"/>
      </w:numPr>
      <w:tabs>
        <w:tab w:val="num" w:pos="36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2C57A4"/>
    <w:pPr>
      <w:numPr>
        <w:ilvl w:val="3"/>
      </w:numPr>
      <w:tabs>
        <w:tab w:val="num" w:pos="36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2C57A4"/>
    <w:pPr>
      <w:numPr>
        <w:ilvl w:val="4"/>
      </w:numPr>
      <w:tabs>
        <w:tab w:val="clear" w:pos="3175"/>
        <w:tab w:val="clear" w:pos="3742"/>
        <w:tab w:val="num" w:pos="360"/>
        <w:tab w:val="left" w:pos="4253"/>
      </w:tabs>
      <w:ind w:left="4253" w:hanging="1191"/>
    </w:pPr>
  </w:style>
  <w:style w:type="paragraph" w:customStyle="1" w:styleId="cpde">
    <w:name w:val="cpde"/>
    <w:basedOn w:val="Normal"/>
    <w:rsid w:val="002C57A4"/>
    <w:pPr>
      <w:numPr>
        <w:numId w:val="6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</w:rPr>
  </w:style>
  <w:style w:type="paragraph" w:customStyle="1" w:styleId="code">
    <w:name w:val="code"/>
    <w:basedOn w:val="Normal"/>
    <w:rsid w:val="002C57A4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paragraph" w:customStyle="1" w:styleId="GDMOindent">
    <w:name w:val="GDMO indent"/>
    <w:basedOn w:val="ASN1Cont"/>
    <w:rsid w:val="002C57A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2C57A4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Normal"/>
    <w:next w:val="ASN1Cont0"/>
    <w:rsid w:val="002C57A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hAnsi="Helvetica"/>
      <w:b/>
      <w:sz w:val="18"/>
    </w:rPr>
  </w:style>
  <w:style w:type="paragraph" w:customStyle="1" w:styleId="ASN1Cont0">
    <w:name w:val="ASN.1 Cont."/>
    <w:basedOn w:val="ASN1"/>
    <w:rsid w:val="002C57A4"/>
    <w:pPr>
      <w:spacing w:before="0"/>
      <w:jc w:val="left"/>
    </w:pPr>
  </w:style>
  <w:style w:type="paragraph" w:customStyle="1" w:styleId="GDMO">
    <w:name w:val="GDMO"/>
    <w:basedOn w:val="ASN1Cont"/>
    <w:rsid w:val="002C57A4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listbullettight">
    <w:name w:val="list bullet tight"/>
    <w:basedOn w:val="cpde"/>
    <w:rsid w:val="002C57A4"/>
    <w:pPr>
      <w:numPr>
        <w:numId w:val="9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rsid w:val="002C57A4"/>
    <w:pPr>
      <w:numPr>
        <w:numId w:val="10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Normal"/>
    <w:rsid w:val="002C57A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hAnsi="Times"/>
    </w:rPr>
  </w:style>
  <w:style w:type="paragraph" w:customStyle="1" w:styleId="Figure">
    <w:name w:val="Figure_#"/>
    <w:basedOn w:val="Normal"/>
    <w:next w:val="Normal"/>
    <w:rsid w:val="002C57A4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</w:style>
  <w:style w:type="paragraph" w:customStyle="1" w:styleId="Buffer">
    <w:name w:val="Buffer"/>
    <w:basedOn w:val="Normal"/>
    <w:rsid w:val="002C57A4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hAnsi="Helvetica"/>
      <w:color w:val="000000"/>
      <w:sz w:val="8"/>
    </w:rPr>
  </w:style>
  <w:style w:type="character" w:styleId="PageNumber">
    <w:name w:val="page number"/>
    <w:basedOn w:val="DefaultParagraphFont"/>
    <w:rsid w:val="002C57A4"/>
  </w:style>
  <w:style w:type="paragraph" w:customStyle="1" w:styleId="Caption1">
    <w:name w:val="Caption1"/>
    <w:basedOn w:val="Normal"/>
    <w:next w:val="Normal"/>
    <w:rsid w:val="002C57A4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hAnsi="Helvetica"/>
    </w:rPr>
  </w:style>
  <w:style w:type="paragraph" w:customStyle="1" w:styleId="listtext1">
    <w:name w:val="list text 1"/>
    <w:basedOn w:val="Normal"/>
    <w:rsid w:val="002C57A4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Normal"/>
    <w:rsid w:val="002C57A4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hAnsi="Helvetica"/>
      <w:i/>
      <w:color w:val="000000"/>
    </w:rPr>
  </w:style>
  <w:style w:type="paragraph" w:customStyle="1" w:styleId="ASN1ital">
    <w:name w:val="ASN.1 ital"/>
    <w:basedOn w:val="Normal"/>
    <w:next w:val="ASN1Cont0"/>
    <w:rsid w:val="002C57A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i/>
    </w:rPr>
  </w:style>
  <w:style w:type="paragraph" w:customStyle="1" w:styleId="SourceCode">
    <w:name w:val="Source Code"/>
    <w:basedOn w:val="Normal"/>
    <w:rsid w:val="002C57A4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hAnsi="Courier New"/>
      <w:snapToGrid w:val="0"/>
      <w:sz w:val="18"/>
    </w:rPr>
  </w:style>
  <w:style w:type="paragraph" w:customStyle="1" w:styleId="deftexte">
    <w:name w:val="def texte"/>
    <w:basedOn w:val="Normal"/>
    <w:rsid w:val="002C57A4"/>
    <w:pPr>
      <w:numPr>
        <w:numId w:val="8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hAnsi="Times"/>
    </w:rPr>
  </w:style>
  <w:style w:type="character" w:styleId="Emphasis">
    <w:name w:val="Emphasis"/>
    <w:qFormat/>
    <w:rsid w:val="002C57A4"/>
    <w:rPr>
      <w:i/>
    </w:rPr>
  </w:style>
  <w:style w:type="character" w:styleId="Strong">
    <w:name w:val="Strong"/>
    <w:qFormat/>
    <w:rsid w:val="002C57A4"/>
    <w:rPr>
      <w:b/>
    </w:rPr>
  </w:style>
  <w:style w:type="paragraph" w:customStyle="1" w:styleId="DefinitionTerm">
    <w:name w:val="Definition Term"/>
    <w:basedOn w:val="Normal"/>
    <w:next w:val="DefinitionList"/>
    <w:rsid w:val="002C57A4"/>
    <w:pPr>
      <w:overflowPunct w:val="0"/>
      <w:autoSpaceDE w:val="0"/>
      <w:autoSpaceDN w:val="0"/>
      <w:adjustRightInd w:val="0"/>
      <w:spacing w:after="0"/>
      <w:textAlignment w:val="baseline"/>
    </w:pPr>
    <w:rPr>
      <w:snapToGrid w:val="0"/>
      <w:sz w:val="24"/>
    </w:rPr>
  </w:style>
  <w:style w:type="paragraph" w:customStyle="1" w:styleId="DefinitionList">
    <w:name w:val="Definition List"/>
    <w:basedOn w:val="Normal"/>
    <w:next w:val="DefinitionTerm"/>
    <w:rsid w:val="002C57A4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snapToGrid w:val="0"/>
      <w:sz w:val="24"/>
    </w:rPr>
  </w:style>
  <w:style w:type="paragraph" w:customStyle="1" w:styleId="Blockquote">
    <w:name w:val="Blockquote"/>
    <w:basedOn w:val="Normal"/>
    <w:rsid w:val="002C57A4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snapToGrid w:val="0"/>
      <w:sz w:val="24"/>
    </w:rPr>
  </w:style>
  <w:style w:type="paragraph" w:customStyle="1" w:styleId="Style1">
    <w:name w:val="Style1"/>
    <w:basedOn w:val="Normal"/>
    <w:rsid w:val="002C57A4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list">
    <w:name w:val="Bullet list"/>
    <w:basedOn w:val="Normal"/>
    <w:rsid w:val="002C57A4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s">
    <w:name w:val="Bullets"/>
    <w:basedOn w:val="Normal"/>
    <w:rsid w:val="002C57A4"/>
    <w:pPr>
      <w:keepLines/>
      <w:numPr>
        <w:numId w:val="7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hAnsi="Arial"/>
      <w:sz w:val="22"/>
    </w:rPr>
  </w:style>
  <w:style w:type="paragraph" w:customStyle="1" w:styleId="mifGrammar">
    <w:name w:val="mifGrammar"/>
    <w:basedOn w:val="Normal"/>
    <w:rsid w:val="002C57A4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hAnsi="Courier New"/>
      <w:sz w:val="18"/>
    </w:rPr>
  </w:style>
  <w:style w:type="paragraph" w:customStyle="1" w:styleId="TableTitle">
    <w:name w:val="Table_Title"/>
    <w:basedOn w:val="Table"/>
    <w:next w:val="TableText"/>
    <w:rsid w:val="002C57A4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rsid w:val="002C57A4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hAnsi="CG Times"/>
      <w:sz w:val="18"/>
    </w:rPr>
  </w:style>
  <w:style w:type="paragraph" w:customStyle="1" w:styleId="TableText">
    <w:name w:val="Table_Text"/>
    <w:basedOn w:val="TableLegend"/>
    <w:rsid w:val="002C57A4"/>
    <w:pPr>
      <w:spacing w:before="142" w:after="142"/>
    </w:pPr>
  </w:style>
  <w:style w:type="paragraph" w:customStyle="1" w:styleId="TableLegend">
    <w:name w:val="Table_Legend"/>
    <w:basedOn w:val="Normal"/>
    <w:next w:val="Normal"/>
    <w:rsid w:val="002C57A4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hAnsi="CG Times"/>
      <w:sz w:val="18"/>
    </w:rPr>
  </w:style>
  <w:style w:type="paragraph" w:customStyle="1" w:styleId="TableFin">
    <w:name w:val="Table_Fin"/>
    <w:basedOn w:val="Normal"/>
    <w:next w:val="Normal"/>
    <w:rsid w:val="002C57A4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hAnsi="CG Times"/>
    </w:rPr>
  </w:style>
  <w:style w:type="paragraph" w:customStyle="1" w:styleId="Appendix">
    <w:name w:val="Appendix"/>
    <w:basedOn w:val="Heading1"/>
    <w:next w:val="Normal"/>
    <w:rsid w:val="002C57A4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b/>
      <w:kern w:val="28"/>
      <w:sz w:val="28"/>
    </w:rPr>
  </w:style>
  <w:style w:type="paragraph" w:customStyle="1" w:styleId="Tablebold">
    <w:name w:val="Table bold"/>
    <w:basedOn w:val="Normal"/>
    <w:next w:val="Tablenormal0"/>
    <w:rsid w:val="002C57A4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b/>
      <w:sz w:val="16"/>
    </w:rPr>
  </w:style>
  <w:style w:type="paragraph" w:customStyle="1" w:styleId="Tablenormal0">
    <w:name w:val="Table normal"/>
    <w:basedOn w:val="Normal"/>
    <w:rsid w:val="002C57A4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sz w:val="16"/>
    </w:rPr>
  </w:style>
  <w:style w:type="paragraph" w:customStyle="1" w:styleId="H1">
    <w:name w:val="H1"/>
    <w:basedOn w:val="Normal"/>
    <w:next w:val="Normal"/>
    <w:rsid w:val="002C57A4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b/>
      <w:snapToGrid w:val="0"/>
      <w:kern w:val="36"/>
      <w:sz w:val="48"/>
    </w:rPr>
  </w:style>
  <w:style w:type="paragraph" w:customStyle="1" w:styleId="Figure0">
    <w:name w:val="Figure"/>
    <w:basedOn w:val="Normal"/>
    <w:next w:val="Normal"/>
    <w:rsid w:val="002C57A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hAnsi="CG Times"/>
    </w:rPr>
  </w:style>
  <w:style w:type="paragraph" w:customStyle="1" w:styleId="cdpe">
    <w:name w:val="cdpe"/>
    <w:basedOn w:val="enumlev1"/>
    <w:rsid w:val="002C57A4"/>
  </w:style>
  <w:style w:type="paragraph" w:customStyle="1" w:styleId="I1">
    <w:name w:val="I1"/>
    <w:basedOn w:val="List"/>
    <w:rsid w:val="002C57A4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2">
    <w:name w:val="I2"/>
    <w:basedOn w:val="List2"/>
    <w:rsid w:val="002C57A4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3">
    <w:name w:val="I3"/>
    <w:basedOn w:val="List3"/>
    <w:rsid w:val="002C57A4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B3">
    <w:name w:val="IB3"/>
    <w:basedOn w:val="Normal"/>
    <w:rsid w:val="002C57A4"/>
    <w:pPr>
      <w:numPr>
        <w:numId w:val="14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rsid w:val="002C57A4"/>
    <w:pPr>
      <w:numPr>
        <w:numId w:val="12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IB2">
    <w:name w:val="IB2"/>
    <w:basedOn w:val="Normal"/>
    <w:rsid w:val="002C57A4"/>
    <w:pPr>
      <w:numPr>
        <w:numId w:val="13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N">
    <w:name w:val="IBN"/>
    <w:basedOn w:val="Normal"/>
    <w:rsid w:val="002C57A4"/>
    <w:pPr>
      <w:numPr>
        <w:numId w:val="15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rsid w:val="002C57A4"/>
    <w:pPr>
      <w:numPr>
        <w:numId w:val="16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Normalaftertitle">
    <w:name w:val="Normal after title"/>
    <w:basedOn w:val="Heading1"/>
    <w:next w:val="Normal"/>
    <w:rsid w:val="002C57A4"/>
    <w:pPr>
      <w:widowControl w:val="0"/>
      <w:numPr>
        <w:numId w:val="11"/>
      </w:numPr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jc w:val="both"/>
      <w:textAlignment w:val="baseline"/>
      <w:outlineLvl w:val="9"/>
    </w:pPr>
    <w:rPr>
      <w:rFonts w:ascii="Times" w:hAnsi="Times"/>
      <w:sz w:val="20"/>
    </w:rPr>
  </w:style>
  <w:style w:type="paragraph" w:customStyle="1" w:styleId="FL">
    <w:name w:val="FL"/>
    <w:basedOn w:val="Normal"/>
    <w:rsid w:val="002C57A4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StyleBefore0pt">
    <w:name w:val="Style Before:  0 pt"/>
    <w:basedOn w:val="Normal"/>
    <w:rsid w:val="002C57A4"/>
    <w:pPr>
      <w:spacing w:before="120" w:after="0"/>
    </w:pPr>
    <w:rPr>
      <w:sz w:val="24"/>
    </w:rPr>
  </w:style>
  <w:style w:type="character" w:customStyle="1" w:styleId="Heading1Char">
    <w:name w:val="Heading 1 Char"/>
    <w:aliases w:val="Char1 Char, Char1 Char"/>
    <w:link w:val="Heading1"/>
    <w:rsid w:val="002C57A4"/>
    <w:rPr>
      <w:rFonts w:ascii="Arial" w:hAnsi="Arial"/>
      <w:sz w:val="36"/>
      <w:lang w:val="en-GB" w:eastAsia="en-US"/>
    </w:rPr>
  </w:style>
  <w:style w:type="character" w:customStyle="1" w:styleId="Heading8Char">
    <w:name w:val="Heading 8 Char"/>
    <w:link w:val="Heading8"/>
    <w:rsid w:val="002C57A4"/>
    <w:rPr>
      <w:rFonts w:ascii="Arial" w:hAnsi="Arial"/>
      <w:sz w:val="36"/>
      <w:lang w:val="en-GB" w:eastAsia="en-US"/>
    </w:rPr>
  </w:style>
  <w:style w:type="paragraph" w:customStyle="1" w:styleId="StyleHeading3h3CourierNew">
    <w:name w:val="Style Heading 3h3 + Courier New"/>
    <w:basedOn w:val="Heading3"/>
    <w:link w:val="StyleHeading3h3CourierNewChar"/>
    <w:rsid w:val="002C57A4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hAnsi="Courier New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2C57A4"/>
    <w:rPr>
      <w:rFonts w:ascii="Arial" w:hAnsi="Arial"/>
      <w:sz w:val="32"/>
      <w:lang w:val="en-GB" w:eastAsia="en-US"/>
    </w:rPr>
  </w:style>
  <w:style w:type="character" w:customStyle="1" w:styleId="StyleHeading3h3CourierNewChar">
    <w:name w:val="Style Heading 3h3 + Courier New Char"/>
    <w:link w:val="StyleHeading3h3CourierNew"/>
    <w:rsid w:val="002C57A4"/>
    <w:rPr>
      <w:rFonts w:ascii="Courier New" w:hAnsi="Courier New"/>
      <w:sz w:val="28"/>
      <w:lang w:val="en-GB" w:eastAsia="en-US"/>
    </w:rPr>
  </w:style>
  <w:style w:type="character" w:customStyle="1" w:styleId="EXChar">
    <w:name w:val="EX Char"/>
    <w:rsid w:val="002C57A4"/>
    <w:rPr>
      <w:lang w:val="en-GB" w:eastAsia="en-US"/>
    </w:rPr>
  </w:style>
  <w:style w:type="character" w:customStyle="1" w:styleId="desc">
    <w:name w:val="desc"/>
    <w:rsid w:val="002C57A4"/>
  </w:style>
  <w:style w:type="character" w:customStyle="1" w:styleId="TFChar">
    <w:name w:val="TF Char"/>
    <w:link w:val="TF"/>
    <w:qFormat/>
    <w:locked/>
    <w:rsid w:val="002C57A4"/>
    <w:rPr>
      <w:rFonts w:ascii="Arial" w:hAnsi="Arial"/>
      <w:b/>
      <w:lang w:val="en-GB" w:eastAsia="en-US"/>
    </w:rPr>
  </w:style>
  <w:style w:type="character" w:customStyle="1" w:styleId="TALChar1">
    <w:name w:val="TAL Char1"/>
    <w:rsid w:val="002C57A4"/>
    <w:rPr>
      <w:rFonts w:ascii="Arial" w:hAnsi="Arial"/>
      <w:sz w:val="18"/>
      <w:lang w:val="en-GB" w:eastAsia="en-US" w:bidi="ar-SA"/>
    </w:rPr>
  </w:style>
  <w:style w:type="character" w:customStyle="1" w:styleId="TALCar">
    <w:name w:val="TAL Car"/>
    <w:rsid w:val="002C57A4"/>
    <w:rPr>
      <w:rFonts w:ascii="Arial" w:hAnsi="Arial"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qFormat/>
    <w:rsid w:val="002C57A4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2C57A4"/>
    <w:rPr>
      <w:rFonts w:ascii="Times New Roman" w:hAnsi="Times New Roman"/>
      <w:b/>
      <w:bCs/>
      <w:lang w:val="en-GB" w:eastAsia="en-US"/>
    </w:rPr>
  </w:style>
  <w:style w:type="character" w:customStyle="1" w:styleId="B1Char1">
    <w:name w:val="B1 Char1"/>
    <w:qFormat/>
    <w:rsid w:val="002C57A4"/>
    <w:rPr>
      <w:rFonts w:ascii="Times New Roman" w:eastAsia="Times New Roman" w:hAnsi="Times New Roman"/>
      <w:lang w:eastAsia="en-US"/>
    </w:rPr>
  </w:style>
  <w:style w:type="character" w:customStyle="1" w:styleId="msoins0">
    <w:name w:val="msoins"/>
    <w:basedOn w:val="DefaultParagraphFont"/>
    <w:rsid w:val="002C57A4"/>
  </w:style>
  <w:style w:type="character" w:customStyle="1" w:styleId="PLChar">
    <w:name w:val="PL Char"/>
    <w:link w:val="PL"/>
    <w:uiPriority w:val="1"/>
    <w:qFormat/>
    <w:rsid w:val="002C57A4"/>
    <w:rPr>
      <w:rFonts w:ascii="Courier New" w:hAnsi="Courier New"/>
      <w:noProof/>
      <w:sz w:val="16"/>
      <w:lang w:val="en-GB" w:eastAsia="en-US"/>
    </w:rPr>
  </w:style>
  <w:style w:type="character" w:customStyle="1" w:styleId="BalloonTextChar">
    <w:name w:val="Balloon Text Char"/>
    <w:link w:val="BalloonText"/>
    <w:rsid w:val="000E4E7B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0E4E7B"/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0E4E7B"/>
    <w:rPr>
      <w:color w:val="605E5C"/>
      <w:shd w:val="clear" w:color="auto" w:fill="E1DFDD"/>
    </w:rPr>
  </w:style>
  <w:style w:type="character" w:customStyle="1" w:styleId="Heading5Char">
    <w:name w:val="Heading 5 Char"/>
    <w:link w:val="Heading5"/>
    <w:rsid w:val="000E4E7B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0E4E7B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0E4E7B"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rsid w:val="000E4E7B"/>
    <w:rPr>
      <w:rFonts w:ascii="Arial" w:hAnsi="Arial"/>
      <w:sz w:val="36"/>
      <w:lang w:val="en-GB" w:eastAsia="en-US"/>
    </w:rPr>
  </w:style>
  <w:style w:type="character" w:styleId="HTMLCode">
    <w:name w:val="HTML Code"/>
    <w:uiPriority w:val="99"/>
    <w:unhideWhenUsed/>
    <w:rsid w:val="000E4E7B"/>
    <w:rPr>
      <w:rFonts w:ascii="Courier New" w:eastAsia="Times New Roman" w:hAnsi="Courier New" w:cs="Courier New" w:hint="default"/>
      <w:sz w:val="20"/>
      <w:szCs w:val="20"/>
    </w:rPr>
  </w:style>
  <w:style w:type="character" w:customStyle="1" w:styleId="Heading3Char1">
    <w:name w:val="Heading 3 Char1"/>
    <w:aliases w:val="h3 Char1"/>
    <w:semiHidden/>
    <w:rsid w:val="000E4E7B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paragraph" w:customStyle="1" w:styleId="msonormal0">
    <w:name w:val="msonormal"/>
    <w:basedOn w:val="Normal"/>
    <w:rsid w:val="000E4E7B"/>
    <w:pPr>
      <w:spacing w:before="100" w:beforeAutospacing="1" w:after="100" w:afterAutospacing="1"/>
    </w:pPr>
    <w:rPr>
      <w:rFonts w:eastAsia="SimSun"/>
      <w:sz w:val="24"/>
      <w:szCs w:val="24"/>
      <w:lang w:eastAsia="en-GB"/>
    </w:rPr>
  </w:style>
  <w:style w:type="character" w:customStyle="1" w:styleId="FootnoteTextChar">
    <w:name w:val="Footnote Text Char"/>
    <w:link w:val="FootnoteText"/>
    <w:rsid w:val="000E4E7B"/>
    <w:rPr>
      <w:rFonts w:ascii="Times New Roman" w:hAnsi="Times New Roman"/>
      <w:sz w:val="16"/>
      <w:lang w:val="en-GB" w:eastAsia="en-US"/>
    </w:rPr>
  </w:style>
  <w:style w:type="character" w:customStyle="1" w:styleId="FooterChar">
    <w:name w:val="Footer Char"/>
    <w:link w:val="Footer"/>
    <w:rsid w:val="000E4E7B"/>
    <w:rPr>
      <w:rFonts w:ascii="Arial" w:hAnsi="Arial"/>
      <w:b/>
      <w:i/>
      <w:noProof/>
      <w:sz w:val="18"/>
      <w:lang w:val="en-GB" w:eastAsia="en-US"/>
    </w:rPr>
  </w:style>
  <w:style w:type="character" w:customStyle="1" w:styleId="DocumentMapChar">
    <w:name w:val="Document Map Char"/>
    <w:link w:val="DocumentMap"/>
    <w:rsid w:val="000E4E7B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link w:val="NO"/>
    <w:qFormat/>
    <w:locked/>
    <w:rsid w:val="000E4E7B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locked/>
    <w:rsid w:val="000E4E7B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0E4E7B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locked/>
    <w:rsid w:val="000E4E7B"/>
    <w:rPr>
      <w:rFonts w:ascii="Times New Roman" w:hAnsi="Times New Roman"/>
      <w:lang w:val="en-GB" w:eastAsia="en-US"/>
    </w:rPr>
  </w:style>
  <w:style w:type="paragraph" w:customStyle="1" w:styleId="a">
    <w:name w:val="表格文本"/>
    <w:basedOn w:val="Normal"/>
    <w:rsid w:val="000E4E7B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SimSun" w:hAnsi="Arial"/>
      <w:sz w:val="16"/>
      <w:szCs w:val="16"/>
      <w:lang w:eastAsia="zh-CN"/>
    </w:rPr>
  </w:style>
  <w:style w:type="paragraph" w:customStyle="1" w:styleId="paragraph">
    <w:name w:val="paragraph"/>
    <w:basedOn w:val="Normal"/>
    <w:rsid w:val="000E4E7B"/>
    <w:pPr>
      <w:overflowPunct w:val="0"/>
      <w:autoSpaceDE w:val="0"/>
      <w:autoSpaceDN w:val="0"/>
      <w:adjustRightInd w:val="0"/>
      <w:spacing w:after="0"/>
    </w:pPr>
    <w:rPr>
      <w:rFonts w:eastAsia="SimSun"/>
      <w:sz w:val="24"/>
      <w:szCs w:val="24"/>
    </w:rPr>
  </w:style>
  <w:style w:type="paragraph" w:customStyle="1" w:styleId="Default">
    <w:name w:val="Default"/>
    <w:rsid w:val="000E4E7B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GB" w:eastAsia="en-US"/>
    </w:rPr>
  </w:style>
  <w:style w:type="character" w:customStyle="1" w:styleId="NOZchn">
    <w:name w:val="NO Zchn"/>
    <w:locked/>
    <w:rsid w:val="000E4E7B"/>
    <w:rPr>
      <w:rFonts w:ascii="Times New Roman" w:hAnsi="Times New Roman" w:cs="Times New Roman" w:hint="default"/>
      <w:lang w:val="en-GB"/>
    </w:rPr>
  </w:style>
  <w:style w:type="character" w:customStyle="1" w:styleId="normaltextrun1">
    <w:name w:val="normaltextrun1"/>
    <w:rsid w:val="000E4E7B"/>
  </w:style>
  <w:style w:type="character" w:customStyle="1" w:styleId="spellingerror">
    <w:name w:val="spellingerror"/>
    <w:rsid w:val="000E4E7B"/>
  </w:style>
  <w:style w:type="character" w:customStyle="1" w:styleId="eop">
    <w:name w:val="eop"/>
    <w:rsid w:val="000E4E7B"/>
  </w:style>
  <w:style w:type="character" w:customStyle="1" w:styleId="idiff">
    <w:name w:val="idiff"/>
    <w:rsid w:val="000E4E7B"/>
  </w:style>
  <w:style w:type="character" w:customStyle="1" w:styleId="line">
    <w:name w:val="line"/>
    <w:rsid w:val="000E4E7B"/>
  </w:style>
  <w:style w:type="table" w:customStyle="1" w:styleId="11">
    <w:name w:val="网格表 1 浅色1"/>
    <w:basedOn w:val="TableNormal"/>
    <w:uiPriority w:val="46"/>
    <w:rsid w:val="000E4E7B"/>
    <w:rPr>
      <w:rFonts w:ascii="Calibri" w:eastAsia="SimSu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0E4E7B"/>
    <w:rPr>
      <w:lang w:eastAsia="en-US"/>
    </w:rPr>
  </w:style>
  <w:style w:type="paragraph" w:customStyle="1" w:styleId="B10">
    <w:name w:val="B1+"/>
    <w:basedOn w:val="Normal"/>
    <w:link w:val="B1Car"/>
    <w:rsid w:val="000E4E7B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  <w:rPr>
      <w:rFonts w:eastAsia="SimSun"/>
    </w:rPr>
  </w:style>
  <w:style w:type="character" w:customStyle="1" w:styleId="B1Car">
    <w:name w:val="B1+ Car"/>
    <w:link w:val="B10"/>
    <w:rsid w:val="000E4E7B"/>
    <w:rPr>
      <w:rFonts w:ascii="Times New Roman" w:eastAsia="SimSun" w:hAnsi="Times New Roman"/>
      <w:lang w:val="en-GB" w:eastAsia="en-US"/>
    </w:rPr>
  </w:style>
  <w:style w:type="character" w:customStyle="1" w:styleId="TANChar">
    <w:name w:val="TAN Char"/>
    <w:link w:val="TAN"/>
    <w:qFormat/>
    <w:locked/>
    <w:rsid w:val="000E4E7B"/>
    <w:rPr>
      <w:rFonts w:ascii="Arial" w:hAnsi="Arial"/>
      <w:sz w:val="18"/>
      <w:lang w:val="en-GB" w:eastAsia="en-US"/>
    </w:rPr>
  </w:style>
  <w:style w:type="character" w:customStyle="1" w:styleId="TFZchn">
    <w:name w:val="TF Zchn"/>
    <w:rsid w:val="000E4E7B"/>
    <w:rPr>
      <w:rFonts w:ascii="Arial" w:hAnsi="Arial"/>
      <w:b/>
      <w:lang w:val="en-GB" w:eastAsia="en-US"/>
    </w:rPr>
  </w:style>
  <w:style w:type="character" w:customStyle="1" w:styleId="ui-provider">
    <w:name w:val="ui-provider"/>
    <w:basedOn w:val="DefaultParagraphFont"/>
    <w:rsid w:val="000E4E7B"/>
  </w:style>
  <w:style w:type="character" w:customStyle="1" w:styleId="normaltextrun">
    <w:name w:val="normaltextrun"/>
    <w:basedOn w:val="DefaultParagraphFont"/>
    <w:rsid w:val="000E4E7B"/>
  </w:style>
  <w:style w:type="character" w:customStyle="1" w:styleId="tabchar">
    <w:name w:val="tabchar"/>
    <w:basedOn w:val="DefaultParagraphFont"/>
    <w:rsid w:val="000E4E7B"/>
  </w:style>
  <w:style w:type="character" w:customStyle="1" w:styleId="UnresolvedMention1">
    <w:name w:val="Unresolved Mention1"/>
    <w:uiPriority w:val="99"/>
    <w:semiHidden/>
    <w:unhideWhenUsed/>
    <w:rsid w:val="004C0863"/>
    <w:rPr>
      <w:color w:val="605E5C"/>
      <w:shd w:val="clear" w:color="auto" w:fill="E1DFDD"/>
    </w:rPr>
  </w:style>
  <w:style w:type="character" w:customStyle="1" w:styleId="ListParagraphChar">
    <w:name w:val="List Paragraph Char"/>
    <w:aliases w:val="numbered Char,Paragraphe de liste1 Char,Bulletr List Paragraph Char,列出段落1 Char,Bullet List Char,FooterText Char,List Paragraph1 Char,List Paragraph21 Char,List Paragraph11 Char,Parágrafo da Lista1 Char,Párrafo de lista1 Char,Fo Char"/>
    <w:link w:val="ListParagraph"/>
    <w:uiPriority w:val="34"/>
    <w:qFormat/>
    <w:locked/>
    <w:rsid w:val="004C0863"/>
    <w:rPr>
      <w:rFonts w:ascii="Times New Roman" w:hAnsi="Times New Roman"/>
      <w:lang w:val="en-GB" w:eastAsia="en-US"/>
    </w:rPr>
  </w:style>
  <w:style w:type="character" w:customStyle="1" w:styleId="Char">
    <w:name w:val="批注主题 Char"/>
    <w:basedOn w:val="CommentTextChar"/>
    <w:rsid w:val="004C0863"/>
    <w:rPr>
      <w:rFonts w:ascii="Times New Roman" w:eastAsia="Times New Roman" w:hAnsi="Times New Roman" w:cs="Times New Roman"/>
      <w:b/>
      <w:bCs/>
      <w:kern w:val="0"/>
      <w:sz w:val="20"/>
      <w:szCs w:val="20"/>
      <w:lang w:val="en-GB" w:eastAsia="en-US"/>
    </w:rPr>
  </w:style>
  <w:style w:type="character" w:customStyle="1" w:styleId="fontstyle01">
    <w:name w:val="fontstyle01"/>
    <w:rsid w:val="004C0863"/>
    <w:rPr>
      <w:rFonts w:ascii="Helvetica-Bold" w:hAnsi="Helvetica-Bold" w:hint="default"/>
      <w:b/>
      <w:bCs/>
      <w:i w:val="0"/>
      <w:iCs w:val="0"/>
      <w:color w:val="000000"/>
      <w:sz w:val="20"/>
      <w:szCs w:val="20"/>
    </w:rPr>
  </w:style>
  <w:style w:type="character" w:customStyle="1" w:styleId="ObjetducommentaireCar">
    <w:name w:val="Objet du commentaire Car"/>
    <w:rsid w:val="004C0863"/>
    <w:rPr>
      <w:rFonts w:eastAsia="Times New Roman"/>
      <w:b/>
      <w:bCs/>
      <w:lang w:eastAsia="en-US"/>
    </w:rPr>
  </w:style>
  <w:style w:type="paragraph" w:customStyle="1" w:styleId="tal0">
    <w:name w:val="tal"/>
    <w:basedOn w:val="Normal"/>
    <w:rsid w:val="004C0863"/>
    <w:pPr>
      <w:spacing w:before="100" w:beforeAutospacing="1" w:after="100" w:afterAutospacing="1"/>
    </w:pPr>
    <w:rPr>
      <w:rFonts w:eastAsia="SimSun"/>
      <w:sz w:val="24"/>
      <w:szCs w:val="24"/>
      <w:lang w:eastAsia="zh-CN"/>
    </w:rPr>
  </w:style>
  <w:style w:type="paragraph" w:customStyle="1" w:styleId="xmsolistbullet">
    <w:name w:val="x_msolistbullet"/>
    <w:basedOn w:val="Normal"/>
    <w:rsid w:val="004C0863"/>
    <w:pPr>
      <w:spacing w:before="100" w:beforeAutospacing="1" w:after="100" w:afterAutospacing="1"/>
    </w:pPr>
    <w:rPr>
      <w:rFonts w:eastAsia="SimSun"/>
      <w:sz w:val="24"/>
      <w:szCs w:val="24"/>
      <w:lang w:eastAsia="de-DE"/>
    </w:rPr>
  </w:style>
  <w:style w:type="paragraph" w:customStyle="1" w:styleId="Reference">
    <w:name w:val="Reference"/>
    <w:basedOn w:val="Normal"/>
    <w:rsid w:val="004C0863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1Char1">
    <w:name w:val="标题 1 Char1"/>
    <w:aliases w:val="Char1 Char1"/>
    <w:rsid w:val="004C0863"/>
    <w:rPr>
      <w:rFonts w:eastAsia="Times New Roman"/>
      <w:b/>
      <w:bCs/>
      <w:kern w:val="44"/>
      <w:sz w:val="44"/>
      <w:szCs w:val="44"/>
      <w:lang w:val="en-GB" w:eastAsia="en-US"/>
    </w:rPr>
  </w:style>
  <w:style w:type="paragraph" w:customStyle="1" w:styleId="H7">
    <w:name w:val="H7"/>
    <w:basedOn w:val="H6"/>
    <w:rsid w:val="004C0863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H8">
    <w:name w:val="H8"/>
    <w:basedOn w:val="H6"/>
    <w:rsid w:val="004C0863"/>
    <w:p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character" w:customStyle="1" w:styleId="hljs-tag">
    <w:name w:val="hljs-tag"/>
    <w:rsid w:val="004C0863"/>
  </w:style>
  <w:style w:type="character" w:customStyle="1" w:styleId="hljs-name">
    <w:name w:val="hljs-name"/>
    <w:rsid w:val="004C0863"/>
  </w:style>
  <w:style w:type="character" w:customStyle="1" w:styleId="hljs-attr">
    <w:name w:val="hljs-attr"/>
    <w:rsid w:val="004C0863"/>
  </w:style>
  <w:style w:type="character" w:customStyle="1" w:styleId="hljs-string">
    <w:name w:val="hljs-string"/>
    <w:rsid w:val="004C0863"/>
  </w:style>
  <w:style w:type="character" w:styleId="SubtleEmphasis">
    <w:name w:val="Subtle Emphasis"/>
    <w:basedOn w:val="DefaultParagraphFont"/>
    <w:uiPriority w:val="19"/>
    <w:qFormat/>
    <w:rsid w:val="004C0863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4C0863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4C0863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4C0863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4C0863"/>
    <w:rPr>
      <w:b/>
      <w:bCs/>
      <w:smallCaps/>
      <w:spacing w:val="5"/>
    </w:rPr>
  </w:style>
  <w:style w:type="table" w:styleId="LightShading">
    <w:name w:val="Light Shading"/>
    <w:basedOn w:val="TableNormal"/>
    <w:uiPriority w:val="60"/>
    <w:rsid w:val="004C0863"/>
    <w:rPr>
      <w:rFonts w:asciiTheme="minorHAnsi" w:eastAsiaTheme="minorEastAsia" w:hAnsiTheme="minorHAnsi" w:cstheme="minorBidi"/>
      <w:color w:val="000000" w:themeColor="text1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4C0863"/>
    <w:rPr>
      <w:rFonts w:asciiTheme="minorHAnsi" w:eastAsiaTheme="minorEastAsia" w:hAnsiTheme="minorHAnsi" w:cstheme="minorBidi"/>
      <w:color w:val="365F91" w:themeColor="accent1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4C0863"/>
    <w:rPr>
      <w:rFonts w:asciiTheme="minorHAnsi" w:eastAsiaTheme="minorEastAsia" w:hAnsiTheme="minorHAnsi" w:cstheme="minorBidi"/>
      <w:color w:val="943634" w:themeColor="accent2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4C0863"/>
    <w:rPr>
      <w:rFonts w:asciiTheme="minorHAnsi" w:eastAsiaTheme="minorEastAsia" w:hAnsiTheme="minorHAnsi" w:cstheme="minorBidi"/>
      <w:color w:val="76923C" w:themeColor="accent3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4C0863"/>
    <w:rPr>
      <w:rFonts w:asciiTheme="minorHAnsi" w:eastAsiaTheme="minorEastAsia" w:hAnsiTheme="minorHAnsi" w:cstheme="minorBidi"/>
      <w:color w:val="5F497A" w:themeColor="accent4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4C0863"/>
    <w:rPr>
      <w:rFonts w:asciiTheme="minorHAnsi" w:eastAsiaTheme="minorEastAsia" w:hAnsiTheme="minorHAnsi" w:cstheme="minorBidi"/>
      <w:color w:val="31849B" w:themeColor="accent5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4C0863"/>
    <w:rPr>
      <w:rFonts w:asciiTheme="minorHAnsi" w:eastAsiaTheme="minorEastAsia" w:hAnsiTheme="minorHAnsi" w:cstheme="minorBidi"/>
      <w:color w:val="E36C0A" w:themeColor="accent6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4C0863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4C0863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4C0863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4C0863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4C0863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4C0863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4C0863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Code0">
    <w:name w:val="Code"/>
    <w:uiPriority w:val="1"/>
    <w:qFormat/>
    <w:rsid w:val="004C0863"/>
    <w:rPr>
      <w:rFonts w:ascii="Courier New" w:eastAsiaTheme="minorEastAsia" w:hAnsi="Courier New" w:cstheme="minorBidi"/>
      <w:sz w:val="16"/>
      <w:szCs w:val="22"/>
      <w:lang w:val="en-US" w:eastAsia="en-US"/>
    </w:rPr>
  </w:style>
  <w:style w:type="character" w:customStyle="1" w:styleId="Heading2Char1">
    <w:name w:val="Heading 2 Char1"/>
    <w:aliases w:val="H2 Char1,h2 Char1,2nd level Char1,†berschrift 2 Char1,õberschrift 2 Char1,UNDERRUBRIK 1-2 Char1"/>
    <w:basedOn w:val="DefaultParagraphFont"/>
    <w:semiHidden/>
    <w:rsid w:val="00001112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en-GB" w:eastAsia="en-US"/>
    </w:rPr>
  </w:style>
  <w:style w:type="character" w:customStyle="1" w:styleId="y2iqfc">
    <w:name w:val="y2iqfc"/>
    <w:basedOn w:val="DefaultParagraphFont"/>
    <w:rsid w:val="007F6E6F"/>
  </w:style>
  <w:style w:type="paragraph" w:customStyle="1" w:styleId="pf0">
    <w:name w:val="pf0"/>
    <w:basedOn w:val="Normal"/>
    <w:rsid w:val="007F6E6F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cf01">
    <w:name w:val="cf01"/>
    <w:basedOn w:val="DefaultParagraphFont"/>
    <w:rsid w:val="007F6E6F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efaultParagraphFont"/>
    <w:rsid w:val="007F6E6F"/>
    <w:rPr>
      <w:rFonts w:ascii="Segoe UI" w:hAnsi="Segoe UI" w:cs="Segoe UI" w:hint="default"/>
      <w:color w:val="0082F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94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385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9350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2686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0403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8232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35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8943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1708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5935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743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721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472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2703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5728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9753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8090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2896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6176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38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4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1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7096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2060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8322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275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3117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9575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7777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4848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1351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657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942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1713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948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2762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3429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874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6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0928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958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9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1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99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44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04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78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38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94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67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01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43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0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07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5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64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60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08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16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8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21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89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2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61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0DB98482345D4E96D29D2FF81F583D" ma:contentTypeVersion="12" ma:contentTypeDescription="Create a new document." ma:contentTypeScope="" ma:versionID="77d52ec349d84ca7d189bc45b84f8dc0">
  <xsd:schema xmlns:xsd="http://www.w3.org/2001/XMLSchema" xmlns:xs="http://www.w3.org/2001/XMLSchema" xmlns:p="http://schemas.microsoft.com/office/2006/metadata/properties" xmlns:ns2="3ba6957d-a9a8-4f41-8172-bfeef4911de5" xmlns:ns3="e6e3f665-e8c2-4c0d-a4cd-935ea700b3b9" targetNamespace="http://schemas.microsoft.com/office/2006/metadata/properties" ma:root="true" ma:fieldsID="dd25b990535a297376be10056f84bea3" ns2:_="" ns3:_="">
    <xsd:import namespace="3ba6957d-a9a8-4f41-8172-bfeef4911de5"/>
    <xsd:import namespace="e6e3f665-e8c2-4c0d-a4cd-935ea700b3b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a6957d-a9a8-4f41-8172-bfeef4911d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e3f665-e8c2-4c0d-a4cd-935ea700b3b9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1bb17b45-0fc3-4dfd-8d17-d7a441c478d4}" ma:internalName="TaxCatchAll" ma:showField="CatchAllData" ma:web="e6e3f665-e8c2-4c0d-a4cd-935ea700b3b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ba6957d-a9a8-4f41-8172-bfeef4911de5">
      <Terms xmlns="http://schemas.microsoft.com/office/infopath/2007/PartnerControls"/>
    </lcf76f155ced4ddcb4097134ff3c332f>
    <TaxCatchAll xmlns="e6e3f665-e8c2-4c0d-a4cd-935ea700b3b9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BF68BF1-8C82-40B7-AB1A-426134474E8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ba6957d-a9a8-4f41-8172-bfeef4911de5"/>
    <ds:schemaRef ds:uri="e6e3f665-e8c2-4c0d-a4cd-935ea700b3b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A99DFAB-F88B-4368-8521-1629A518130E}">
  <ds:schemaRefs>
    <ds:schemaRef ds:uri="http://schemas.microsoft.com/office/2006/metadata/properties"/>
    <ds:schemaRef ds:uri="http://schemas.microsoft.com/office/infopath/2007/PartnerControls"/>
    <ds:schemaRef ds:uri="3ba6957d-a9a8-4f41-8172-bfeef4911de5"/>
    <ds:schemaRef ds:uri="e6e3f665-e8c2-4c0d-a4cd-935ea700b3b9"/>
  </ds:schemaRefs>
</ds:datastoreItem>
</file>

<file path=customXml/itemProps3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EC627FE-3DFA-40CC-90BD-76CE676000AE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316</TotalTime>
  <Pages>3</Pages>
  <Words>791</Words>
  <Characters>4513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5294</CharactersWithSpaces>
  <SharedDoc>false</SharedDoc>
  <HLinks>
    <vt:vector size="18" baseType="variant">
      <vt:variant>
        <vt:i4>2031686</vt:i4>
      </vt:variant>
      <vt:variant>
        <vt:i4>42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SA5-162</cp:lastModifiedBy>
  <cp:revision>257</cp:revision>
  <cp:lastPrinted>1900-01-01T14:00:00Z</cp:lastPrinted>
  <dcterms:created xsi:type="dcterms:W3CDTF">2025-06-11T17:36:00Z</dcterms:created>
  <dcterms:modified xsi:type="dcterms:W3CDTF">2025-08-28T19:43:00Z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155</vt:lpwstr>
  </property>
  <property fmtid="{D5CDD505-2E9C-101B-9397-08002B2CF9AE}" pid="4" name="MtgTitle">
    <vt:lpwstr/>
  </property>
  <property fmtid="{D5CDD505-2E9C-101B-9397-08002B2CF9AE}" pid="5" name="Location">
    <vt:lpwstr>Jeju</vt:lpwstr>
  </property>
  <property fmtid="{D5CDD505-2E9C-101B-9397-08002B2CF9AE}" pid="6" name="Country">
    <vt:lpwstr>Korea (Republic Of)</vt:lpwstr>
  </property>
  <property fmtid="{D5CDD505-2E9C-101B-9397-08002B2CF9AE}" pid="7" name="StartDate">
    <vt:lpwstr>27th May 2024</vt:lpwstr>
  </property>
  <property fmtid="{D5CDD505-2E9C-101B-9397-08002B2CF9AE}" pid="8" name="EndDate">
    <vt:lpwstr>31st May 2024</vt:lpwstr>
  </property>
  <property fmtid="{D5CDD505-2E9C-101B-9397-08002B2CF9AE}" pid="9" name="Tdoc#">
    <vt:lpwstr>S5-242689</vt:lpwstr>
  </property>
  <property fmtid="{D5CDD505-2E9C-101B-9397-08002B2CF9AE}" pid="10" name="Spec#">
    <vt:lpwstr>28.622</vt:lpwstr>
  </property>
  <property fmtid="{D5CDD505-2E9C-101B-9397-08002B2CF9AE}" pid="11" name="Cr#">
    <vt:lpwstr>0391</vt:lpwstr>
  </property>
  <property fmtid="{D5CDD505-2E9C-101B-9397-08002B2CF9AE}" pid="12" name="Revision">
    <vt:lpwstr>-</vt:lpwstr>
  </property>
  <property fmtid="{D5CDD505-2E9C-101B-9397-08002B2CF9AE}" pid="13" name="Version">
    <vt:lpwstr>18.6.0</vt:lpwstr>
  </property>
  <property fmtid="{D5CDD505-2E9C-101B-9397-08002B2CF9AE}" pid="14" name="CrTitle">
    <vt:lpwstr>Rel-18 CR TS 28.622 Include classname into fileLocation attributes</vt:lpwstr>
  </property>
  <property fmtid="{D5CDD505-2E9C-101B-9397-08002B2CF9AE}" pid="15" name="SourceIfWg">
    <vt:lpwstr>Ericsson España S.A.</vt:lpwstr>
  </property>
  <property fmtid="{D5CDD505-2E9C-101B-9397-08002B2CF9AE}" pid="16" name="SourceIfTsg">
    <vt:lpwstr/>
  </property>
  <property fmtid="{D5CDD505-2E9C-101B-9397-08002B2CF9AE}" pid="17" name="RelatedWis">
    <vt:lpwstr>TEI17</vt:lpwstr>
  </property>
  <property fmtid="{D5CDD505-2E9C-101B-9397-08002B2CF9AE}" pid="18" name="Cat">
    <vt:lpwstr>A</vt:lpwstr>
  </property>
  <property fmtid="{D5CDD505-2E9C-101B-9397-08002B2CF9AE}" pid="19" name="ResDate">
    <vt:lpwstr>2024-05-17</vt:lpwstr>
  </property>
  <property fmtid="{D5CDD505-2E9C-101B-9397-08002B2CF9AE}" pid="20" name="Release">
    <vt:lpwstr>Rel-18</vt:lpwstr>
  </property>
  <property fmtid="{D5CDD505-2E9C-101B-9397-08002B2CF9AE}" pid="21" name="ContentTypeId">
    <vt:lpwstr>0x010100380DB98482345D4E96D29D2FF81F583D</vt:lpwstr>
  </property>
  <property fmtid="{D5CDD505-2E9C-101B-9397-08002B2CF9AE}" pid="22" name="MediaServiceImageTags">
    <vt:lpwstr/>
  </property>
</Properties>
</file>